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2CEA2AC"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E168D1">
        <w:rPr>
          <w:rFonts w:hint="eastAsia"/>
          <w:b/>
          <w:noProof/>
          <w:sz w:val="24"/>
          <w:lang w:eastAsia="zh-CN"/>
        </w:rPr>
        <w:t>605</w:t>
      </w:r>
    </w:p>
    <w:p w14:paraId="5E69E9F8" w14:textId="1239722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E168D1">
        <w:rPr>
          <w:rFonts w:hint="eastAsia"/>
          <w:b/>
          <w:noProof/>
          <w:sz w:val="24"/>
          <w:lang w:eastAsia="zh-CN"/>
        </w:rPr>
        <w:t>188</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B3B8" w:rsidR="001E41F3" w:rsidRPr="00410371" w:rsidRDefault="008A3405" w:rsidP="00400A54">
            <w:pPr>
              <w:pStyle w:val="CRCoverPage"/>
              <w:spacing w:after="0"/>
              <w:jc w:val="center"/>
              <w:rPr>
                <w:noProof/>
                <w:lang w:eastAsia="zh-CN"/>
              </w:rPr>
            </w:pPr>
            <w:r w:rsidRPr="008A3405">
              <w:rPr>
                <w:rFonts w:hint="eastAsia"/>
                <w:b/>
                <w:noProof/>
                <w:sz w:val="28"/>
                <w:lang w:eastAsia="zh-CN"/>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C9A58" w:rsidR="001E41F3" w:rsidRPr="00410371" w:rsidRDefault="00147AAE"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470FCB"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3D251" w:rsidR="001E41F3" w:rsidRDefault="00400A54">
            <w:pPr>
              <w:pStyle w:val="CRCoverPage"/>
              <w:spacing w:after="0"/>
              <w:ind w:left="100"/>
              <w:rPr>
                <w:noProof/>
                <w:lang w:eastAsia="zh-CN"/>
              </w:rPr>
            </w:pPr>
            <w:bookmarkStart w:id="1" w:name="OLE_LINK41"/>
            <w:bookmarkStart w:id="2" w:name="OLE_LINK42"/>
            <w:bookmarkStart w:id="3" w:name="OLE_LINK43"/>
            <w:r>
              <w:rPr>
                <w:rFonts w:hint="eastAsia"/>
                <w:lang w:eastAsia="zh-CN"/>
              </w:rPr>
              <w:t xml:space="preserve">Add </w:t>
            </w:r>
            <w:proofErr w:type="spellStart"/>
            <w:r>
              <w:rPr>
                <w:rFonts w:hint="eastAsia"/>
                <w:lang w:eastAsia="zh-CN"/>
              </w:rPr>
              <w:t>Geofencing</w:t>
            </w:r>
            <w:proofErr w:type="spellEnd"/>
            <w:r>
              <w:rPr>
                <w:rFonts w:hint="eastAsia"/>
                <w:lang w:eastAsia="zh-CN"/>
              </w:rPr>
              <w:t xml:space="preserve"> </w:t>
            </w:r>
            <w:r w:rsidR="00E963B9">
              <w:rPr>
                <w:rFonts w:hint="eastAsia"/>
                <w:lang w:eastAsia="zh-CN"/>
              </w:rPr>
              <w:t xml:space="preserve">subscription/unsubscribe </w:t>
            </w:r>
            <w:r>
              <w:rPr>
                <w:rFonts w:hint="eastAsia"/>
                <w:lang w:eastAsia="zh-CN"/>
              </w:rPr>
              <w:t>procedure</w:t>
            </w:r>
            <w:bookmarkEnd w:id="1"/>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DD7E6" w:rsidR="001E41F3" w:rsidRDefault="00400A54">
            <w:pPr>
              <w:pStyle w:val="CRCoverPage"/>
              <w:spacing w:after="0"/>
              <w:ind w:left="100"/>
              <w:rPr>
                <w:noProof/>
                <w:lang w:eastAsia="zh-CN"/>
              </w:rPr>
            </w:pPr>
            <w:r>
              <w:rPr>
                <w:rFonts w:hint="eastAsia"/>
                <w:lang w:eastAsia="zh-CN"/>
              </w:rPr>
              <w:t>CATT</w:t>
            </w:r>
            <w:ins w:id="4" w:author="CATT" w:date="2024-08-21T16:34:00Z">
              <w:r w:rsidR="00DB048C">
                <w:rPr>
                  <w:rFonts w:hint="eastAsia"/>
                  <w:lang w:eastAsia="zh-CN"/>
                </w:rPr>
                <w:t>,ETRI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470FCB"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C1785" w14:textId="11056D51" w:rsidR="001E41F3" w:rsidRDefault="007B3D4C" w:rsidP="007B3D4C">
            <w:pPr>
              <w:pStyle w:val="CRCoverPage"/>
              <w:spacing w:after="0"/>
              <w:ind w:left="100"/>
              <w:rPr>
                <w:noProof/>
                <w:lang w:eastAsia="zh-CN"/>
              </w:rPr>
            </w:pPr>
            <w:r>
              <w:rPr>
                <w:rFonts w:hint="eastAsia"/>
                <w:noProof/>
                <w:lang w:eastAsia="zh-CN"/>
              </w:rPr>
              <w:t>According to the TR 23.700-72 v1.1.1, the KI#1 for Geofencing has been  concluded as follows:</w:t>
            </w:r>
          </w:p>
          <w:p w14:paraId="57C4D112" w14:textId="77777777" w:rsidR="007B3D4C" w:rsidRDefault="007B3D4C" w:rsidP="007B3D4C">
            <w:pPr>
              <w:rPr>
                <w:i/>
                <w:noProof/>
                <w:lang w:val="en-US" w:eastAsia="zh-CN"/>
              </w:rPr>
            </w:pPr>
          </w:p>
          <w:p w14:paraId="3B98AAE7" w14:textId="5722C6E6" w:rsidR="007B3D4C" w:rsidRPr="007B3D4C" w:rsidRDefault="007B3D4C" w:rsidP="007B3D4C">
            <w:pPr>
              <w:rPr>
                <w:i/>
                <w:noProof/>
                <w:lang w:val="en-US" w:eastAsia="zh-CN"/>
              </w:rPr>
            </w:pPr>
            <w:r w:rsidRPr="007B3D4C">
              <w:rPr>
                <w:i/>
                <w:noProof/>
                <w:lang w:val="en-US"/>
              </w:rPr>
              <w:t xml:space="preserve">Solution #2 and Solution#4 addressing the KI#1 can be considered in the normative work to realize the different functions. The related function and procedure will be specified in </w:t>
            </w:r>
            <w:r>
              <w:rPr>
                <w:i/>
                <w:noProof/>
                <w:lang w:val="en-US"/>
              </w:rPr>
              <w:t>3GPP TS 23.434</w:t>
            </w:r>
            <w:r w:rsidRPr="007B3D4C">
              <w:rPr>
                <w:i/>
                <w:noProof/>
                <w:lang w:val="en-US"/>
              </w:rPr>
              <w:t xml:space="preserve"> to support the two solutions, and the detailed APIs and information flows can be discussed in the normative phase.</w:t>
            </w:r>
          </w:p>
          <w:p w14:paraId="708AA7DE" w14:textId="0150CA1D" w:rsidR="007B3D4C" w:rsidRPr="007B3D4C" w:rsidRDefault="007B3D4C" w:rsidP="00E963B9">
            <w:pPr>
              <w:pStyle w:val="CRCoverPage"/>
              <w:spacing w:after="0"/>
              <w:ind w:left="100"/>
              <w:rPr>
                <w:noProof/>
                <w:lang w:val="en-US" w:eastAsia="zh-CN"/>
              </w:rPr>
            </w:pPr>
            <w:r>
              <w:rPr>
                <w:rFonts w:hint="eastAsia"/>
                <w:noProof/>
                <w:lang w:val="en-US" w:eastAsia="zh-CN"/>
              </w:rPr>
              <w:t>So it</w:t>
            </w:r>
            <w:r>
              <w:rPr>
                <w:noProof/>
                <w:lang w:val="en-US" w:eastAsia="zh-CN"/>
              </w:rPr>
              <w:t>’</w:t>
            </w:r>
            <w:r>
              <w:rPr>
                <w:rFonts w:hint="eastAsia"/>
                <w:noProof/>
                <w:lang w:val="en-US" w:eastAsia="zh-CN"/>
              </w:rPr>
              <w:t>s needed to specify the</w:t>
            </w:r>
            <w:r w:rsidR="00B8111D">
              <w:rPr>
                <w:rFonts w:hint="eastAsia"/>
                <w:noProof/>
                <w:lang w:val="en-US" w:eastAsia="zh-CN"/>
              </w:rPr>
              <w:t xml:space="preserve"> functions,  procedures and information flows</w:t>
            </w:r>
            <w:r>
              <w:rPr>
                <w:rFonts w:hint="eastAsia"/>
                <w:noProof/>
                <w:lang w:val="en-US" w:eastAsia="zh-CN"/>
              </w:rPr>
              <w:t xml:space="preserve"> for Geofencing in TR 23.434</w:t>
            </w:r>
            <w:r w:rsidR="00B8111D">
              <w:rPr>
                <w:rFonts w:hint="eastAsia"/>
                <w:noProof/>
                <w:lang w:val="en-US" w:eastAsia="zh-CN"/>
              </w:rPr>
              <w:t xml:space="preserve"> for</w:t>
            </w:r>
            <w:r w:rsidR="00345925">
              <w:rPr>
                <w:rFonts w:hint="eastAsia"/>
                <w:noProof/>
                <w:lang w:val="en-US" w:eastAsia="zh-CN"/>
              </w:rPr>
              <w:t xml:space="preserve"> the normative work</w:t>
            </w:r>
            <w:r>
              <w:rPr>
                <w:rFonts w:hint="eastAsia"/>
                <w:noProof/>
                <w:lang w:val="en-US" w:eastAsia="zh-CN"/>
              </w:rPr>
              <w:t xml:space="preserve">. </w:t>
            </w:r>
            <w:r w:rsidR="00E963B9">
              <w:rPr>
                <w:noProof/>
                <w:lang w:val="en-US" w:eastAsia="zh-CN"/>
              </w:rPr>
              <w:t>A</w:t>
            </w:r>
            <w:r w:rsidR="00E963B9">
              <w:rPr>
                <w:rFonts w:hint="eastAsia"/>
                <w:noProof/>
                <w:lang w:val="en-US" w:eastAsia="zh-CN"/>
              </w:rPr>
              <w:t xml:space="preserve">nd this CR focuses on how to realize the functions of Sol#2 in TS 23.434.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6EDA" w14:textId="6BD0965C" w:rsidR="001E41F3" w:rsidRDefault="00F97A29" w:rsidP="00F97A29">
            <w:pPr>
              <w:pStyle w:val="CRCoverPage"/>
              <w:numPr>
                <w:ilvl w:val="0"/>
                <w:numId w:val="3"/>
              </w:numPr>
              <w:spacing w:after="0"/>
              <w:rPr>
                <w:noProof/>
                <w:lang w:eastAsia="zh-CN"/>
              </w:rPr>
            </w:pPr>
            <w:bookmarkStart w:id="5" w:name="OLE_LINK500"/>
            <w:bookmarkStart w:id="6" w:name="OLE_LINK501"/>
            <w:r>
              <w:rPr>
                <w:rFonts w:hint="eastAsia"/>
                <w:noProof/>
                <w:lang w:eastAsia="zh-CN"/>
              </w:rPr>
              <w:t>Add Geofencing</w:t>
            </w:r>
            <w:bookmarkEnd w:id="5"/>
            <w:bookmarkEnd w:id="6"/>
            <w:r>
              <w:rPr>
                <w:rFonts w:hint="eastAsia"/>
                <w:noProof/>
                <w:lang w:eastAsia="zh-CN"/>
              </w:rPr>
              <w:t xml:space="preserve"> function in </w:t>
            </w:r>
            <w:bookmarkStart w:id="7" w:name="OLE_LINK502"/>
            <w:bookmarkStart w:id="8" w:name="OLE_LINK503"/>
            <w:r>
              <w:rPr>
                <w:rFonts w:hint="eastAsia"/>
                <w:noProof/>
                <w:lang w:eastAsia="zh-CN"/>
              </w:rPr>
              <w:t>current location area monitoring subscribe, subscribe modify, unsubscribe and notification</w:t>
            </w:r>
            <w:bookmarkEnd w:id="7"/>
            <w:bookmarkEnd w:id="8"/>
            <w:r>
              <w:rPr>
                <w:rFonts w:hint="eastAsia"/>
                <w:noProof/>
                <w:lang w:eastAsia="zh-CN"/>
              </w:rPr>
              <w:t xml:space="preserve"> procedure. </w:t>
            </w:r>
          </w:p>
          <w:p w14:paraId="31C656EC" w14:textId="2261F5C7" w:rsidR="00F97A29" w:rsidRPr="00F97A29" w:rsidRDefault="00F97A29" w:rsidP="00F97A29">
            <w:pPr>
              <w:pStyle w:val="CRCoverPage"/>
              <w:numPr>
                <w:ilvl w:val="0"/>
                <w:numId w:val="3"/>
              </w:numPr>
              <w:spacing w:after="0"/>
              <w:rPr>
                <w:noProof/>
                <w:lang w:eastAsia="zh-CN"/>
              </w:rPr>
            </w:pPr>
            <w:r>
              <w:rPr>
                <w:rFonts w:hint="eastAsia"/>
                <w:noProof/>
                <w:lang w:eastAsia="zh-CN"/>
              </w:rPr>
              <w:t>Add Geofencing related parameters in current location area monitoring subscribe, subscribe modify and notification information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8F899" w:rsidR="001E41F3" w:rsidRDefault="00345925">
            <w:pPr>
              <w:pStyle w:val="CRCoverPage"/>
              <w:spacing w:after="0"/>
              <w:ind w:left="100"/>
              <w:rPr>
                <w:noProof/>
                <w:lang w:eastAsia="zh-CN"/>
              </w:rPr>
            </w:pPr>
            <w:r>
              <w:rPr>
                <w:rFonts w:hint="eastAsia"/>
                <w:noProof/>
                <w:lang w:eastAsia="zh-CN"/>
              </w:rPr>
              <w:t>Geofencing will not be realized</w:t>
            </w:r>
            <w:r w:rsidR="00F97A29">
              <w:rPr>
                <w:rFonts w:hint="eastAsia"/>
                <w:noProof/>
                <w:lang w:eastAsia="zh-CN"/>
              </w:rPr>
              <w:t xml:space="preserve"> for vertical application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B07DB" w:rsidR="001E41F3" w:rsidRDefault="00F97A29">
            <w:pPr>
              <w:pStyle w:val="CRCoverPage"/>
              <w:spacing w:after="0"/>
              <w:ind w:left="100"/>
              <w:rPr>
                <w:noProof/>
                <w:lang w:eastAsia="zh-CN"/>
              </w:rPr>
            </w:pPr>
            <w:bookmarkStart w:id="9" w:name="OLE_LINK498"/>
            <w:bookmarkStart w:id="10" w:name="OLE_LINK499"/>
            <w:r>
              <w:rPr>
                <w:rFonts w:hint="eastAsia"/>
                <w:noProof/>
                <w:lang w:eastAsia="zh-CN"/>
              </w:rPr>
              <w:t>9.3.12.1</w:t>
            </w:r>
            <w:bookmarkEnd w:id="9"/>
            <w:bookmarkEnd w:id="10"/>
            <w:r>
              <w:rPr>
                <w:rFonts w:hint="eastAsia"/>
                <w:noProof/>
                <w:lang w:eastAsia="zh-CN"/>
              </w:rPr>
              <w:t>, 9.3.12.2, 9.3.12.3, 9.3.12.4, 9.3.2.14, 9.3.2.16, 9.3.2.17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C3E53CC" w14:textId="77777777" w:rsidR="009B10B4" w:rsidRPr="003167FF" w:rsidRDefault="009B10B4" w:rsidP="009B10B4">
      <w:pPr>
        <w:pStyle w:val="3"/>
      </w:pPr>
      <w:bookmarkStart w:id="11" w:name="_Toc169991019"/>
      <w:bookmarkStart w:id="12" w:name="OLE_LINK135"/>
      <w:bookmarkStart w:id="13" w:name="OLE_LINK136"/>
      <w:bookmarkStart w:id="14" w:name="OLE_LINK137"/>
      <w:r w:rsidRPr="003167FF">
        <w:t>9.3.12</w:t>
      </w:r>
      <w:r w:rsidRPr="003167FF">
        <w:tab/>
        <w:t>Location area monitoring information procedure</w:t>
      </w:r>
      <w:bookmarkEnd w:id="11"/>
    </w:p>
    <w:p w14:paraId="6E2187A2" w14:textId="77777777" w:rsidR="009B10B4" w:rsidRPr="003167FF" w:rsidRDefault="009B10B4" w:rsidP="009B10B4">
      <w:pPr>
        <w:pStyle w:val="4"/>
      </w:pPr>
      <w:bookmarkStart w:id="15" w:name="_Toc169991020"/>
      <w:r w:rsidRPr="003167FF">
        <w:t>9.3.12.1</w:t>
      </w:r>
      <w:r w:rsidRPr="003167FF">
        <w:tab/>
        <w:t>Location area monitoring subscribe procedure</w:t>
      </w:r>
      <w:bookmarkEnd w:id="15"/>
    </w:p>
    <w:p w14:paraId="175D397B" w14:textId="77777777" w:rsidR="009B10B4" w:rsidRDefault="009B10B4" w:rsidP="009B10B4">
      <w:pPr>
        <w:rPr>
          <w:lang w:eastAsia="zh-CN"/>
        </w:rPr>
      </w:pPr>
      <w:r w:rsidRPr="003167FF">
        <w:rPr>
          <w:lang w:eastAsia="zh-CN"/>
        </w:rPr>
        <w:t xml:space="preserve">Figure </w:t>
      </w:r>
      <w:r w:rsidRPr="003167FF">
        <w:t>9.3.12.1</w:t>
      </w:r>
      <w:r w:rsidRPr="003167FF">
        <w:rPr>
          <w:lang w:eastAsia="zh-CN"/>
        </w:rPr>
        <w:t xml:space="preserve">-1 illustrates the high level procedure of location area monitoring subscription request. The same procedure can be applied for location management client and other SEAL servers that would like to </w:t>
      </w:r>
      <w:bookmarkStart w:id="16" w:name="OLE_LINK339"/>
      <w:bookmarkStart w:id="17" w:name="OLE_LINK340"/>
      <w:r w:rsidRPr="003167FF">
        <w:rPr>
          <w:lang w:eastAsia="zh-CN"/>
        </w:rPr>
        <w:t>subscribe to the list of UEs moving in or moving out of the specific location area</w:t>
      </w:r>
      <w:bookmarkEnd w:id="16"/>
      <w:bookmarkEnd w:id="17"/>
      <w:r w:rsidRPr="003167FF">
        <w:rPr>
          <w:lang w:eastAsia="zh-CN"/>
        </w:rPr>
        <w:t>. The subscribe request can be for a reference UE for which the subscriber is authorized to monitor location information.</w:t>
      </w:r>
    </w:p>
    <w:p w14:paraId="4855AA03" w14:textId="188CB962" w:rsidR="00B8111D" w:rsidRPr="003167FF" w:rsidRDefault="00B8111D" w:rsidP="009B10B4">
      <w:pPr>
        <w:rPr>
          <w:lang w:eastAsia="zh-CN"/>
        </w:rPr>
      </w:pPr>
      <w:bookmarkStart w:id="18" w:name="OLE_LINK389"/>
      <w:bookmarkStart w:id="19" w:name="OLE_LINK390"/>
      <w:ins w:id="20" w:author="CATT" w:date="2024-08-07T17:48:00Z">
        <w:r>
          <w:rPr>
            <w:rFonts w:hint="eastAsia"/>
            <w:lang w:eastAsia="zh-CN"/>
          </w:rPr>
          <w:t xml:space="preserve">The procedure can also be applied </w:t>
        </w:r>
      </w:ins>
      <w:ins w:id="21" w:author="CATT" w:date="2024-08-07T17:49:00Z">
        <w:r>
          <w:rPr>
            <w:rFonts w:hint="eastAsia"/>
            <w:lang w:eastAsia="zh-CN"/>
          </w:rPr>
          <w:t xml:space="preserve">for </w:t>
        </w:r>
      </w:ins>
      <w:proofErr w:type="spellStart"/>
      <w:ins w:id="22" w:author="CATT" w:date="2024-08-07T17:55:00Z">
        <w:r w:rsidR="00AD007B">
          <w:rPr>
            <w:rFonts w:hint="eastAsia"/>
            <w:lang w:eastAsia="zh-CN"/>
          </w:rPr>
          <w:t>Geofencing</w:t>
        </w:r>
        <w:proofErr w:type="spellEnd"/>
        <w:r w:rsidR="00AD007B">
          <w:rPr>
            <w:rFonts w:hint="eastAsia"/>
            <w:lang w:eastAsia="zh-CN"/>
          </w:rPr>
          <w:t xml:space="preserve"> service</w:t>
        </w:r>
      </w:ins>
      <w:ins w:id="23" w:author="CATT" w:date="2024-08-08T09:36:00Z">
        <w:r w:rsidR="0033508B">
          <w:rPr>
            <w:rFonts w:hint="eastAsia"/>
            <w:lang w:eastAsia="zh-CN"/>
          </w:rPr>
          <w:t xml:space="preserve"> </w:t>
        </w:r>
        <w:bookmarkStart w:id="24" w:name="OLE_LINK405"/>
        <w:bookmarkStart w:id="25" w:name="OLE_LINK406"/>
        <w:r w:rsidR="0033508B">
          <w:rPr>
            <w:rFonts w:hint="eastAsia"/>
            <w:lang w:eastAsia="zh-CN"/>
          </w:rPr>
          <w:t xml:space="preserve">which </w:t>
        </w:r>
      </w:ins>
      <w:ins w:id="26" w:author="CATT" w:date="2024-08-12T17:13:00Z">
        <w:r w:rsidR="00AA0725" w:rsidRPr="00AA0725">
          <w:rPr>
            <w:lang w:eastAsia="zh-CN"/>
          </w:rPr>
          <w:t>initiated</w:t>
        </w:r>
        <w:r w:rsidR="00AA0725" w:rsidRPr="00AA0725">
          <w:rPr>
            <w:rFonts w:hint="eastAsia"/>
            <w:lang w:eastAsia="zh-CN"/>
          </w:rPr>
          <w:t xml:space="preserve"> </w:t>
        </w:r>
      </w:ins>
      <w:ins w:id="27" w:author="CATT" w:date="2024-08-12T17:06:00Z">
        <w:r w:rsidR="00AA0725">
          <w:rPr>
            <w:rFonts w:hint="eastAsia"/>
            <w:lang w:eastAsia="zh-CN"/>
          </w:rPr>
          <w:t>via</w:t>
        </w:r>
      </w:ins>
      <w:ins w:id="28" w:author="CATT" w:date="2024-08-08T09:36:00Z">
        <w:r w:rsidR="0033508B">
          <w:rPr>
            <w:rFonts w:hint="eastAsia"/>
            <w:lang w:eastAsia="zh-CN"/>
          </w:rPr>
          <w:t xml:space="preserve"> VAL server to </w:t>
        </w:r>
      </w:ins>
      <w:ins w:id="29" w:author="CATT" w:date="2024-08-08T09:37:00Z">
        <w:r w:rsidR="0033508B" w:rsidRPr="003167FF">
          <w:rPr>
            <w:lang w:eastAsia="zh-CN"/>
          </w:rPr>
          <w:t xml:space="preserve">subscribe to </w:t>
        </w:r>
      </w:ins>
      <w:ins w:id="30" w:author="CATT" w:date="2024-08-08T09:38:00Z">
        <w:r w:rsidR="0033508B">
          <w:rPr>
            <w:rFonts w:hint="eastAsia"/>
            <w:lang w:eastAsia="zh-CN"/>
          </w:rPr>
          <w:t xml:space="preserve">the </w:t>
        </w:r>
        <w:r w:rsidR="0033508B">
          <w:rPr>
            <w:lang w:eastAsia="zh-CN"/>
          </w:rPr>
          <w:t xml:space="preserve">LM </w:t>
        </w:r>
        <w:r w:rsidR="0033508B">
          <w:rPr>
            <w:rFonts w:hint="eastAsia"/>
            <w:lang w:eastAsia="zh-CN"/>
          </w:rPr>
          <w:t xml:space="preserve">server </w:t>
        </w:r>
        <w:r w:rsidR="0033508B">
          <w:rPr>
            <w:lang w:eastAsia="zh-CN"/>
          </w:rPr>
          <w:t xml:space="preserve">to report the </w:t>
        </w:r>
      </w:ins>
      <w:proofErr w:type="spellStart"/>
      <w:ins w:id="31" w:author="CATT03" w:date="2024-08-22T17:14:00Z">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ins>
      <w:bookmarkEnd w:id="24"/>
      <w:bookmarkEnd w:id="25"/>
    </w:p>
    <w:bookmarkEnd w:id="18"/>
    <w:bookmarkEnd w:id="19"/>
    <w:p w14:paraId="6E72DF40" w14:textId="77777777" w:rsidR="009B10B4" w:rsidRPr="003167FF" w:rsidRDefault="009B10B4" w:rsidP="009B10B4">
      <w:pPr>
        <w:pStyle w:val="TH"/>
        <w:rPr>
          <w:lang w:eastAsia="zh-CN"/>
        </w:rPr>
      </w:pPr>
      <w:r w:rsidRPr="003167FF">
        <w:object w:dxaOrig="4476" w:dyaOrig="2196" w14:anchorId="0515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11.45pt" o:ole="">
            <v:imagedata r:id="rId14" o:title=""/>
          </v:shape>
          <o:OLEObject Type="Embed" ProgID="Visio.Drawing.15" ShapeID="_x0000_i1025" DrawAspect="Content" ObjectID="_1785856676" r:id="rId15"/>
        </w:object>
      </w:r>
    </w:p>
    <w:p w14:paraId="47EB8399" w14:textId="77777777" w:rsidR="009B10B4" w:rsidRPr="003167FF" w:rsidRDefault="009B10B4" w:rsidP="009B10B4">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31246D42" w14:textId="7BA07290" w:rsidR="009B10B4" w:rsidRDefault="009B10B4" w:rsidP="0033508B">
      <w:pPr>
        <w:pStyle w:val="B1"/>
        <w:numPr>
          <w:ilvl w:val="0"/>
          <w:numId w:val="1"/>
        </w:numPr>
        <w:rPr>
          <w:ins w:id="32" w:author="CATT" w:date="2024-08-08T09:40:00Z"/>
          <w:lang w:eastAsia="zh-CN"/>
        </w:rPr>
      </w:pPr>
      <w:del w:id="33" w:author="CATT" w:date="2024-08-08T09:40:00Z">
        <w:r w:rsidRPr="003167FF" w:rsidDel="0033508B">
          <w:rPr>
            <w:lang w:eastAsia="zh-CN"/>
          </w:rPr>
          <w:delText>1</w:delText>
        </w:r>
        <w:r w:rsidRPr="003167FF" w:rsidDel="0033508B">
          <w:delText>.</w:delText>
        </w:r>
        <w:r w:rsidRPr="003167FF" w:rsidDel="0033508B">
          <w:tab/>
        </w:r>
      </w:del>
      <w:r w:rsidRPr="003167FF">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w:t>
      </w:r>
      <w:bookmarkStart w:id="34" w:name="OLE_LINK373"/>
      <w:bookmarkStart w:id="35" w:name="OLE_LINK374"/>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bookmarkEnd w:id="34"/>
      <w:bookmarkEnd w:id="35"/>
      <w:r w:rsidRPr="003167FF">
        <w:t xml:space="preserve"> The location information criteria may include the geographic location information or the VAL service area identified by the VAL service area ID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2AB4ECE0" w14:textId="444DDFFB" w:rsidR="0033508B" w:rsidRPr="0033508B" w:rsidRDefault="0033508B" w:rsidP="00324F10">
      <w:pPr>
        <w:pStyle w:val="B1"/>
        <w:ind w:left="644" w:firstLine="0"/>
        <w:rPr>
          <w:lang w:eastAsia="zh-CN"/>
        </w:rPr>
      </w:pPr>
      <w:bookmarkStart w:id="36" w:name="OLE_LINK407"/>
      <w:bookmarkStart w:id="37" w:name="OLE_LINK408"/>
      <w:ins w:id="38" w:author="CATT" w:date="2024-08-08T09:40:00Z">
        <w:r>
          <w:rPr>
            <w:lang w:eastAsia="zh-CN"/>
          </w:rPr>
          <w:t>I</w:t>
        </w:r>
        <w:r>
          <w:rPr>
            <w:rFonts w:hint="eastAsia"/>
            <w:lang w:eastAsia="zh-CN"/>
          </w:rPr>
          <w:t xml:space="preserve">f </w:t>
        </w:r>
      </w:ins>
      <w:ins w:id="39" w:author="CATT" w:date="2024-08-08T09:41:00Z">
        <w:r w:rsidR="00BF01D1">
          <w:rPr>
            <w:rFonts w:hint="eastAsia"/>
            <w:lang w:eastAsia="zh-CN"/>
          </w:rPr>
          <w:t>the VAL server initi</w:t>
        </w:r>
      </w:ins>
      <w:ins w:id="40" w:author="CATT" w:date="2024-08-21T16:45:00Z">
        <w:r w:rsidR="00BF01D1">
          <w:rPr>
            <w:rFonts w:hint="eastAsia"/>
            <w:lang w:eastAsia="zh-CN"/>
          </w:rPr>
          <w:t>ates</w:t>
        </w:r>
      </w:ins>
      <w:ins w:id="41" w:author="CATT" w:date="2024-08-08T09:41:00Z">
        <w:r>
          <w:rPr>
            <w:rFonts w:hint="eastAsia"/>
            <w:lang w:eastAsia="zh-CN"/>
          </w:rPr>
          <w:t xml:space="preserve"> the subscription for the </w:t>
        </w:r>
        <w:proofErr w:type="spellStart"/>
        <w:r>
          <w:rPr>
            <w:rFonts w:hint="eastAsia"/>
            <w:lang w:eastAsia="zh-CN"/>
          </w:rPr>
          <w:t>Geofencing</w:t>
        </w:r>
        <w:proofErr w:type="spellEnd"/>
        <w:r>
          <w:rPr>
            <w:rFonts w:hint="eastAsia"/>
            <w:lang w:eastAsia="zh-CN"/>
          </w:rPr>
          <w:t xml:space="preserve"> service, t</w:t>
        </w:r>
      </w:ins>
      <w:ins w:id="42" w:author="CATT" w:date="2024-08-08T09:40:00Z">
        <w:r w:rsidRPr="0033508B">
          <w:rPr>
            <w:lang w:eastAsia="zh-CN"/>
          </w:rPr>
          <w:t xml:space="preserve">he </w:t>
        </w:r>
      </w:ins>
      <w:bookmarkStart w:id="43" w:name="OLE_LINK375"/>
      <w:bookmarkStart w:id="44" w:name="OLE_LINK376"/>
      <w:proofErr w:type="spellStart"/>
      <w:ins w:id="45" w:author="CATT03" w:date="2024-08-22T17:13:00Z">
        <w:r w:rsidR="00324F10">
          <w:rPr>
            <w:rFonts w:eastAsia="宋体"/>
            <w:lang w:eastAsia="zh-CN"/>
          </w:rPr>
          <w:t>Geofencing</w:t>
        </w:r>
        <w:proofErr w:type="spellEnd"/>
        <w:r w:rsidR="00324F10">
          <w:rPr>
            <w:rFonts w:eastAsia="宋体"/>
            <w:lang w:eastAsia="zh-CN"/>
          </w:rPr>
          <w:t xml:space="preserve"> monitoring events</w:t>
        </w:r>
      </w:ins>
      <w:bookmarkEnd w:id="36"/>
      <w:bookmarkEnd w:id="37"/>
      <w:bookmarkEnd w:id="43"/>
      <w:bookmarkEnd w:id="44"/>
      <w:ins w:id="46" w:author="CATT03" w:date="2024-08-22T17:16:00Z">
        <w:r w:rsidR="00324F10">
          <w:rPr>
            <w:rFonts w:eastAsia="宋体" w:hint="eastAsia"/>
            <w:lang w:eastAsia="zh-CN"/>
          </w:rPr>
          <w:t xml:space="preserve"> (i.e.</w:t>
        </w:r>
        <w:r w:rsidR="00324F10" w:rsidRPr="00324F10">
          <w:rPr>
            <w:rFonts w:eastAsia="宋体" w:hint="eastAsia"/>
            <w:lang w:eastAsia="zh-CN"/>
          </w:rPr>
          <w:t xml:space="preserve"> </w:t>
        </w:r>
        <w:r w:rsidR="00324F10">
          <w:rPr>
            <w:rFonts w:eastAsia="宋体" w:hint="eastAsia"/>
            <w:lang w:eastAsia="zh-CN"/>
          </w:rPr>
          <w:t>the list of UEs for moving inside/outside of</w:t>
        </w:r>
        <w:r w:rsidR="00324F10">
          <w:rPr>
            <w:rFonts w:eastAsia="宋体"/>
            <w:lang w:eastAsia="zh-CN"/>
          </w:rPr>
          <w:t xml:space="preserve"> the </w:t>
        </w:r>
      </w:ins>
      <w:bookmarkStart w:id="47" w:name="OLE_LINK44"/>
      <w:bookmarkStart w:id="48" w:name="OLE_LINK45"/>
      <w:ins w:id="49" w:author="CATT03" w:date="2024-08-22T17:49:00Z">
        <w:r w:rsidR="007452FE">
          <w:rPr>
            <w:rFonts w:eastAsia="宋体" w:hint="eastAsia"/>
            <w:lang w:eastAsia="zh-CN"/>
          </w:rPr>
          <w:t>pre-defined</w:t>
        </w:r>
        <w:bookmarkEnd w:id="47"/>
        <w:bookmarkEnd w:id="48"/>
        <w:r w:rsidR="007452FE">
          <w:rPr>
            <w:rFonts w:eastAsia="宋体" w:hint="eastAsia"/>
            <w:lang w:eastAsia="zh-CN"/>
          </w:rPr>
          <w:t xml:space="preserve"> </w:t>
        </w:r>
      </w:ins>
      <w:ins w:id="50" w:author="CATT03" w:date="2024-08-22T17:16:00Z">
        <w:r w:rsidR="00324F10">
          <w:rPr>
            <w:rFonts w:eastAsia="宋体" w:hint="eastAsia"/>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4E">
          <w:rPr>
            <w:rFonts w:eastAsia="宋体"/>
            <w:lang w:eastAsia="zh-CN"/>
          </w:rPr>
          <w:t xml:space="preserve"> </w:t>
        </w:r>
        <w:r w:rsidR="00324F10">
          <w:rPr>
            <w:rFonts w:eastAsia="宋体" w:hint="eastAsia"/>
            <w:lang w:eastAsia="zh-CN"/>
          </w:rPr>
          <w:t xml:space="preserve">the </w:t>
        </w:r>
        <w:r w:rsidR="00324F10">
          <w:rPr>
            <w:rFonts w:eastAsia="宋体"/>
            <w:lang w:eastAsia="zh-CN"/>
          </w:rPr>
          <w:t>amount</w:t>
        </w:r>
        <w:r w:rsidR="00324F10">
          <w:rPr>
            <w:rFonts w:eastAsia="宋体" w:hint="eastAsia"/>
            <w:lang w:eastAsia="zh-CN"/>
          </w:rPr>
          <w:t xml:space="preserve"> of UEs for mov</w:t>
        </w:r>
      </w:ins>
      <w:ins w:id="51" w:author="CATT03" w:date="2024-08-22T17:17:00Z">
        <w:r w:rsidR="00324F10">
          <w:rPr>
            <w:rFonts w:eastAsia="宋体" w:hint="eastAsia"/>
            <w:lang w:eastAsia="zh-CN"/>
          </w:rPr>
          <w:t xml:space="preserve">ing </w:t>
        </w:r>
      </w:ins>
      <w:ins w:id="52" w:author="CATT03" w:date="2024-08-22T17:16:00Z">
        <w:r w:rsidR="00324F10">
          <w:rPr>
            <w:rFonts w:eastAsia="宋体" w:hint="eastAsia"/>
            <w:lang w:eastAsia="zh-CN"/>
          </w:rPr>
          <w:t>inside/</w:t>
        </w:r>
        <w:r w:rsidR="00324F10">
          <w:rPr>
            <w:rFonts w:eastAsia="宋体"/>
            <w:lang w:eastAsia="zh-CN"/>
          </w:rPr>
          <w:t xml:space="preserve">outside </w:t>
        </w:r>
        <w:r w:rsidR="00324F10">
          <w:rPr>
            <w:rFonts w:eastAsia="宋体" w:hint="eastAsia"/>
            <w:lang w:eastAsia="zh-CN"/>
          </w:rPr>
          <w:t>of</w:t>
        </w:r>
        <w:r w:rsidR="00324F10">
          <w:rPr>
            <w:rFonts w:eastAsia="宋体"/>
            <w:lang w:eastAsia="zh-CN"/>
          </w:rPr>
          <w:t xml:space="preserve"> the </w:t>
        </w:r>
      </w:ins>
      <w:ins w:id="53" w:author="CATT03" w:date="2024-08-22T17:49:00Z">
        <w:r w:rsidR="007452FE">
          <w:rPr>
            <w:rFonts w:eastAsia="宋体" w:hint="eastAsia"/>
            <w:lang w:eastAsia="zh-CN"/>
          </w:rPr>
          <w:t>pre-defined</w:t>
        </w:r>
        <w:r w:rsidR="007452FE">
          <w:rPr>
            <w:rFonts w:eastAsia="宋体"/>
            <w:lang w:eastAsia="zh-CN"/>
          </w:rPr>
          <w:t xml:space="preserve"> </w:t>
        </w:r>
      </w:ins>
      <w:ins w:id="54" w:author="CATT03" w:date="2024-08-22T17:16:00Z">
        <w:r w:rsidR="00324F10">
          <w:rPr>
            <w:rFonts w:eastAsia="宋体"/>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B1">
          <w:rPr>
            <w:rFonts w:eastAsia="宋体"/>
            <w:lang w:eastAsia="zh-CN"/>
          </w:rPr>
          <w:t xml:space="preserve"> </w:t>
        </w:r>
        <w:r w:rsidR="00324F10">
          <w:rPr>
            <w:rFonts w:eastAsia="宋体" w:hint="eastAsia"/>
            <w:lang w:eastAsia="zh-CN"/>
          </w:rPr>
          <w:t xml:space="preserve">the time period of UEs </w:t>
        </w:r>
        <w:r w:rsidR="00324F10">
          <w:rPr>
            <w:rFonts w:eastAsia="宋体"/>
            <w:lang w:eastAsia="zh-CN"/>
          </w:rPr>
          <w:t>enter/le</w:t>
        </w:r>
        <w:r w:rsidR="00324F10">
          <w:rPr>
            <w:rFonts w:eastAsia="宋体" w:hint="eastAsia"/>
            <w:lang w:eastAsia="zh-CN"/>
          </w:rPr>
          <w:t xml:space="preserve">ave </w:t>
        </w:r>
        <w:r w:rsidR="00324F10">
          <w:rPr>
            <w:rFonts w:eastAsia="宋体"/>
            <w:lang w:eastAsia="zh-CN"/>
          </w:rPr>
          <w:t>t</w:t>
        </w:r>
        <w:r w:rsidR="00324F10">
          <w:rPr>
            <w:rFonts w:eastAsia="宋体" w:hint="eastAsia"/>
            <w:lang w:eastAsia="zh-CN"/>
          </w:rPr>
          <w:t xml:space="preserve">he </w:t>
        </w:r>
      </w:ins>
      <w:ins w:id="55" w:author="CATT03" w:date="2024-08-22T17:50:00Z">
        <w:r w:rsidR="007452FE">
          <w:rPr>
            <w:rFonts w:eastAsia="宋体"/>
            <w:lang w:eastAsia="zh-CN"/>
          </w:rPr>
          <w:t xml:space="preserve">pre-defined </w:t>
        </w:r>
      </w:ins>
      <w:ins w:id="56" w:author="CATT03" w:date="2024-08-22T17:16:00Z">
        <w:r w:rsidR="00324F10">
          <w:rPr>
            <w:rFonts w:eastAsia="宋体"/>
            <w:lang w:eastAsia="zh-CN"/>
          </w:rPr>
          <w:t>location area</w:t>
        </w:r>
        <w:r w:rsidR="00324F10">
          <w:rPr>
            <w:rFonts w:hint="eastAsia"/>
            <w:lang w:eastAsia="zh-CN"/>
          </w:rPr>
          <w:t>)</w:t>
        </w:r>
      </w:ins>
      <w:ins w:id="57" w:author="CATT" w:date="2024-08-08T09:40:00Z">
        <w:r w:rsidRPr="0033508B">
          <w:rPr>
            <w:lang w:eastAsia="zh-CN"/>
          </w:rPr>
          <w:t xml:space="preserve"> </w:t>
        </w:r>
      </w:ins>
      <w:ins w:id="58" w:author="CATT03" w:date="2024-08-22T15:36:00Z">
        <w:r w:rsidR="00620713">
          <w:rPr>
            <w:rFonts w:hint="eastAsia"/>
            <w:lang w:eastAsia="zh-CN"/>
          </w:rPr>
          <w:t>can</w:t>
        </w:r>
      </w:ins>
      <w:ins w:id="59" w:author="CATT" w:date="2024-08-08T09:41:00Z">
        <w:r>
          <w:rPr>
            <w:rFonts w:hint="eastAsia"/>
            <w:lang w:eastAsia="zh-CN"/>
          </w:rPr>
          <w:t xml:space="preserve"> be included in the request </w:t>
        </w:r>
      </w:ins>
      <w:ins w:id="60" w:author="CATT" w:date="2024-08-08T09:42:00Z">
        <w:r>
          <w:rPr>
            <w:rFonts w:hint="eastAsia"/>
            <w:lang w:eastAsia="zh-CN"/>
          </w:rPr>
          <w:t xml:space="preserve">message </w:t>
        </w:r>
      </w:ins>
      <w:ins w:id="61" w:author="CATT" w:date="2024-08-08T09:57:00Z">
        <w:r w:rsidR="003D1A36" w:rsidRPr="003167FF">
          <w:rPr>
            <w:lang w:eastAsia="zh-CN"/>
          </w:rPr>
          <w:t xml:space="preserve">as specified in </w:t>
        </w:r>
        <w:r w:rsidR="003D1A36" w:rsidRPr="003167FF">
          <w:t>Table </w:t>
        </w:r>
        <w:r w:rsidR="003D1A36" w:rsidRPr="003167FF">
          <w:rPr>
            <w:lang w:eastAsia="zh-CN"/>
          </w:rPr>
          <w:t>9.3</w:t>
        </w:r>
        <w:r w:rsidR="003D1A36" w:rsidRPr="003167FF">
          <w:t>.2.14</w:t>
        </w:r>
        <w:r w:rsidR="003D1A36" w:rsidRPr="003167FF">
          <w:rPr>
            <w:lang w:eastAsia="zh-CN"/>
          </w:rPr>
          <w:t>-</w:t>
        </w:r>
        <w:r w:rsidR="003D1A36" w:rsidRPr="003167FF">
          <w:t>1.</w:t>
        </w:r>
      </w:ins>
      <w:ins w:id="62" w:author="CATT" w:date="2024-08-08T10:01:00Z">
        <w:r w:rsidR="00201EF5">
          <w:rPr>
            <w:rFonts w:hint="eastAsia"/>
            <w:lang w:eastAsia="zh-CN"/>
          </w:rPr>
          <w:t xml:space="preserve"> </w:t>
        </w:r>
      </w:ins>
    </w:p>
    <w:bookmarkEnd w:id="12"/>
    <w:bookmarkEnd w:id="13"/>
    <w:bookmarkEnd w:id="14"/>
    <w:p w14:paraId="5D804D4C"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60D78269" w14:textId="25B17BDC" w:rsidR="00345925" w:rsidRDefault="009B10B4" w:rsidP="009B10B4">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46B2CD83" w14:textId="77777777" w:rsidR="00345925" w:rsidRDefault="00345925">
      <w:pPr>
        <w:rPr>
          <w:noProof/>
          <w:lang w:eastAsia="zh-CN"/>
        </w:rPr>
      </w:pPr>
    </w:p>
    <w:p w14:paraId="3A05D4D5" w14:textId="1BF8138D"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3" w:name="OLE_LINK330"/>
      <w:bookmarkStart w:id="64" w:name="OLE_LINK3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8FF2C8E" w14:textId="77777777" w:rsidR="009B10B4" w:rsidRPr="003167FF" w:rsidRDefault="009B10B4" w:rsidP="009B10B4">
      <w:pPr>
        <w:pStyle w:val="4"/>
      </w:pPr>
      <w:bookmarkStart w:id="65" w:name="_Toc169991021"/>
      <w:bookmarkEnd w:id="63"/>
      <w:bookmarkEnd w:id="64"/>
      <w:r w:rsidRPr="003167FF">
        <w:t>9.3.12.2</w:t>
      </w:r>
      <w:r w:rsidRPr="003167FF">
        <w:tab/>
        <w:t xml:space="preserve">Location area </w:t>
      </w:r>
      <w:r w:rsidRPr="003167FF">
        <w:rPr>
          <w:lang w:eastAsia="zh-CN"/>
        </w:rPr>
        <w:t xml:space="preserve">monitoring </w:t>
      </w:r>
      <w:r w:rsidRPr="003167FF">
        <w:t>subscribe modify procedure</w:t>
      </w:r>
      <w:bookmarkEnd w:id="65"/>
    </w:p>
    <w:p w14:paraId="505D3746" w14:textId="77777777" w:rsidR="009B10B4" w:rsidRDefault="009B10B4" w:rsidP="009B10B4">
      <w:pPr>
        <w:rPr>
          <w:ins w:id="66" w:author="CATT" w:date="2024-08-08T10:26:00Z"/>
          <w:lang w:eastAsia="zh-CN"/>
        </w:rPr>
      </w:pPr>
      <w:r w:rsidRPr="003167FF">
        <w:rPr>
          <w:lang w:eastAsia="zh-CN"/>
        </w:rPr>
        <w:t xml:space="preserve">Figure </w:t>
      </w:r>
      <w:r w:rsidRPr="003167FF">
        <w:t>9.3.12.2</w:t>
      </w:r>
      <w:r w:rsidRPr="003167FF">
        <w:rPr>
          <w:lang w:eastAsia="zh-CN"/>
        </w:rPr>
        <w:t xml:space="preserve">-1 illustrates the high level procedure of location area monitoring subscribe modify request. The same procedure can be applied for location management client and other SEAL servers that would like to modify the subscription </w:t>
      </w:r>
      <w:bookmarkStart w:id="67" w:name="OLE_LINK391"/>
      <w:bookmarkStart w:id="68" w:name="OLE_LINK392"/>
      <w:r w:rsidRPr="003167FF">
        <w:rPr>
          <w:lang w:eastAsia="zh-CN"/>
        </w:rPr>
        <w:t xml:space="preserve">to the list of UEs moving in or moving out of the specific location area. </w:t>
      </w:r>
      <w:bookmarkEnd w:id="67"/>
      <w:bookmarkEnd w:id="68"/>
      <w:proofErr w:type="gramStart"/>
      <w:r w:rsidRPr="003167FF">
        <w:rPr>
          <w:lang w:eastAsia="zh-CN"/>
        </w:rPr>
        <w:t>The subscribe</w:t>
      </w:r>
      <w:proofErr w:type="gramEnd"/>
      <w:r w:rsidRPr="003167FF">
        <w:rPr>
          <w:lang w:eastAsia="zh-CN"/>
        </w:rPr>
        <w:t xml:space="preserve"> modify request can be for a reference UE for which the subscriber is authorized to monitor location information.</w:t>
      </w:r>
    </w:p>
    <w:p w14:paraId="49DE1358" w14:textId="71936CCF" w:rsidR="0051235E" w:rsidRPr="003167FF" w:rsidRDefault="0051235E" w:rsidP="0051235E">
      <w:pPr>
        <w:rPr>
          <w:ins w:id="69" w:author="CATT" w:date="2024-08-08T10:26:00Z"/>
          <w:lang w:eastAsia="zh-CN"/>
        </w:rPr>
      </w:pPr>
      <w:bookmarkStart w:id="70" w:name="OLE_LINK401"/>
      <w:bookmarkStart w:id="71" w:name="OLE_LINK402"/>
      <w:ins w:id="72" w:author="CATT" w:date="2024-08-08T10:26: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 </w:t>
        </w:r>
      </w:ins>
      <w:ins w:id="73" w:author="CATT" w:date="2024-08-08T10:34:00Z">
        <w:r w:rsidR="00853EED">
          <w:rPr>
            <w:rFonts w:hint="eastAsia"/>
            <w:lang w:eastAsia="zh-CN"/>
          </w:rPr>
          <w:t xml:space="preserve">that the </w:t>
        </w:r>
      </w:ins>
      <w:ins w:id="74" w:author="CATT" w:date="2024-08-08T10:26:00Z">
        <w:r w:rsidR="00853EED">
          <w:rPr>
            <w:rFonts w:hint="eastAsia"/>
            <w:lang w:eastAsia="zh-CN"/>
          </w:rPr>
          <w:t xml:space="preserve">VAL server </w:t>
        </w:r>
      </w:ins>
      <w:ins w:id="75" w:author="CATT" w:date="2024-08-08T10:34:00Z">
        <w:r w:rsidR="00853EED">
          <w:rPr>
            <w:rFonts w:hint="eastAsia"/>
            <w:lang w:eastAsia="zh-CN"/>
          </w:rPr>
          <w:t>would like to</w:t>
        </w:r>
      </w:ins>
      <w:ins w:id="76" w:author="CATT" w:date="2024-08-08T10:26:00Z">
        <w:r>
          <w:rPr>
            <w:rFonts w:hint="eastAsia"/>
            <w:lang w:eastAsia="zh-CN"/>
          </w:rPr>
          <w:t xml:space="preserve"> </w:t>
        </w:r>
      </w:ins>
      <w:ins w:id="77" w:author="CATT" w:date="2024-08-08T10:27:00Z">
        <w:r>
          <w:rPr>
            <w:rFonts w:hint="eastAsia"/>
            <w:lang w:eastAsia="zh-CN"/>
          </w:rPr>
          <w:t xml:space="preserve">modify the </w:t>
        </w:r>
      </w:ins>
      <w:ins w:id="78" w:author="CATT" w:date="2024-08-08T10:26:00Z">
        <w:r>
          <w:rPr>
            <w:lang w:eastAsia="zh-CN"/>
          </w:rPr>
          <w:t>subscri</w:t>
        </w:r>
      </w:ins>
      <w:ins w:id="79" w:author="CATT" w:date="2024-08-08T10:27:00Z">
        <w:r>
          <w:rPr>
            <w:rFonts w:hint="eastAsia"/>
            <w:lang w:eastAsia="zh-CN"/>
          </w:rPr>
          <w:t>ption</w:t>
        </w:r>
      </w:ins>
      <w:ins w:id="80" w:author="CATT" w:date="2024-08-08T10:26:00Z">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ins>
      <w:proofErr w:type="spellStart"/>
      <w:ins w:id="81" w:author="CATT03" w:date="2024-08-22T17:13:00Z">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ins>
    </w:p>
    <w:bookmarkEnd w:id="70"/>
    <w:bookmarkEnd w:id="71"/>
    <w:p w14:paraId="63E74BD3" w14:textId="77777777" w:rsidR="0051235E" w:rsidRPr="00AA0725" w:rsidRDefault="0051235E" w:rsidP="009B10B4">
      <w:pPr>
        <w:rPr>
          <w:lang w:eastAsia="zh-CN"/>
        </w:rPr>
      </w:pPr>
    </w:p>
    <w:p w14:paraId="231E63A7" w14:textId="77777777" w:rsidR="009B10B4" w:rsidRPr="003167FF" w:rsidRDefault="009B10B4" w:rsidP="009B10B4">
      <w:pPr>
        <w:pStyle w:val="TH"/>
        <w:rPr>
          <w:lang w:eastAsia="zh-CN"/>
        </w:rPr>
      </w:pPr>
      <w:r w:rsidRPr="003167FF">
        <w:object w:dxaOrig="4476" w:dyaOrig="2196" w14:anchorId="5E896BF3">
          <v:shape id="_x0000_i1026" type="#_x0000_t75" style="width:222.9pt;height:111.45pt" o:ole="">
            <v:imagedata r:id="rId16" o:title=""/>
          </v:shape>
          <o:OLEObject Type="Embed" ProgID="Visio.Drawing.15" ShapeID="_x0000_i1026" DrawAspect="Content" ObjectID="_1785856677" r:id="rId17"/>
        </w:object>
      </w:r>
    </w:p>
    <w:p w14:paraId="5FE1D4BC" w14:textId="77777777" w:rsidR="009B10B4" w:rsidRPr="003167FF" w:rsidRDefault="009B10B4" w:rsidP="009B10B4">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75AB0CAE" w14:textId="77777777" w:rsidR="009B10B4" w:rsidRPr="003167FF" w:rsidRDefault="009B10B4" w:rsidP="009B10B4">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3167FF">
        <w:t>Table </w:t>
      </w:r>
      <w:r w:rsidRPr="003167FF">
        <w:rPr>
          <w:lang w:eastAsia="zh-CN"/>
        </w:rPr>
        <w:t>9.3</w:t>
      </w:r>
      <w:r w:rsidRPr="003167FF">
        <w:t>.2.17</w:t>
      </w:r>
      <w:r w:rsidRPr="003167FF">
        <w:rPr>
          <w:lang w:eastAsia="zh-CN"/>
        </w:rPr>
        <w:t>-</w:t>
      </w:r>
      <w:r w:rsidRPr="003167FF">
        <w:t>1.</w:t>
      </w:r>
    </w:p>
    <w:p w14:paraId="3E126DFD"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modification </w:t>
      </w:r>
      <w:r w:rsidRPr="003167FF">
        <w:rPr>
          <w:lang w:eastAsia="zh-CN"/>
        </w:rPr>
        <w:t xml:space="preserve">request. </w:t>
      </w:r>
    </w:p>
    <w:p w14:paraId="641269A3" w14:textId="77777777" w:rsidR="009B10B4" w:rsidRPr="003167FF" w:rsidRDefault="009B10B4" w:rsidP="009B10B4">
      <w:pPr>
        <w:pStyle w:val="B1"/>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5482EC7C" w14:textId="77777777" w:rsidR="00345925" w:rsidRPr="009B10B4" w:rsidRDefault="00345925">
      <w:pPr>
        <w:rPr>
          <w:noProof/>
          <w:lang w:eastAsia="zh-CN"/>
        </w:rPr>
      </w:pPr>
    </w:p>
    <w:p w14:paraId="014844D2"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82" w:name="OLE_LINK332"/>
      <w:bookmarkStart w:id="83" w:name="OLE_LINK33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41B28AB" w14:textId="77777777" w:rsidR="009B10B4" w:rsidRPr="003167FF" w:rsidRDefault="009B10B4" w:rsidP="009B10B4">
      <w:pPr>
        <w:pStyle w:val="4"/>
      </w:pPr>
      <w:bookmarkStart w:id="84" w:name="_Toc169991022"/>
      <w:bookmarkEnd w:id="82"/>
      <w:bookmarkEnd w:id="83"/>
      <w:r w:rsidRPr="003167FF">
        <w:t>9.3.12.3</w:t>
      </w:r>
      <w:r w:rsidRPr="003167FF">
        <w:tab/>
        <w:t xml:space="preserve">Location area </w:t>
      </w:r>
      <w:r w:rsidRPr="003167FF">
        <w:rPr>
          <w:lang w:eastAsia="zh-CN"/>
        </w:rPr>
        <w:t xml:space="preserve">monitoring </w:t>
      </w:r>
      <w:r w:rsidRPr="003167FF">
        <w:t>unsubscribe procedure</w:t>
      </w:r>
      <w:bookmarkEnd w:id="84"/>
    </w:p>
    <w:p w14:paraId="20F3D11C" w14:textId="77777777" w:rsidR="009B10B4" w:rsidRDefault="009B10B4" w:rsidP="009B10B4">
      <w:pPr>
        <w:rPr>
          <w:ins w:id="85" w:author="CATT" w:date="2024-08-08T10:33:00Z"/>
          <w:lang w:eastAsia="zh-CN"/>
        </w:rPr>
      </w:pPr>
      <w:r w:rsidRPr="003167FF">
        <w:rPr>
          <w:lang w:eastAsia="zh-CN"/>
        </w:rPr>
        <w:t xml:space="preserve">Figure </w:t>
      </w:r>
      <w:r w:rsidRPr="003167FF">
        <w:t>9.3.12.3</w:t>
      </w:r>
      <w:r w:rsidRPr="003167FF">
        <w:rPr>
          <w:lang w:eastAsia="zh-CN"/>
        </w:rPr>
        <w:t xml:space="preserve">-1 </w:t>
      </w:r>
      <w:r w:rsidRPr="003167FF">
        <w:t xml:space="preserve">illustrates the high level procedure of location area </w:t>
      </w:r>
      <w:r w:rsidRPr="003167FF">
        <w:rPr>
          <w:lang w:eastAsia="zh-CN"/>
        </w:rPr>
        <w:t xml:space="preserve">monitoring </w:t>
      </w:r>
      <w:r w:rsidRPr="003167FF">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28AACE14" w14:textId="21E5B820" w:rsidR="00853EED" w:rsidRPr="003167FF" w:rsidRDefault="00853EED" w:rsidP="00853EED">
      <w:pPr>
        <w:rPr>
          <w:ins w:id="86" w:author="CATT" w:date="2024-08-08T10:33:00Z"/>
          <w:lang w:eastAsia="zh-CN"/>
        </w:rPr>
      </w:pPr>
      <w:bookmarkStart w:id="87" w:name="OLE_LINK403"/>
      <w:bookmarkStart w:id="88" w:name="OLE_LINK404"/>
      <w:ins w:id="89" w:author="CATT" w:date="2024-08-08T10:33: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 </w:t>
        </w:r>
      </w:ins>
      <w:ins w:id="90" w:author="CATT" w:date="2024-08-08T10:34:00Z">
        <w:r>
          <w:rPr>
            <w:rFonts w:hint="eastAsia"/>
            <w:lang w:eastAsia="zh-CN"/>
          </w:rPr>
          <w:t xml:space="preserve">that the </w:t>
        </w:r>
      </w:ins>
      <w:ins w:id="91" w:author="CATT" w:date="2024-08-08T10:33:00Z">
        <w:r>
          <w:rPr>
            <w:rFonts w:hint="eastAsia"/>
            <w:lang w:eastAsia="zh-CN"/>
          </w:rPr>
          <w:t xml:space="preserve">VAL server </w:t>
        </w:r>
      </w:ins>
      <w:ins w:id="92" w:author="CATT" w:date="2024-08-08T10:34:00Z">
        <w:r>
          <w:rPr>
            <w:rFonts w:hint="eastAsia"/>
            <w:lang w:eastAsia="zh-CN"/>
          </w:rPr>
          <w:t>would like to</w:t>
        </w:r>
      </w:ins>
      <w:ins w:id="93" w:author="CATT" w:date="2024-08-08T10:33:00Z">
        <w:r>
          <w:rPr>
            <w:rFonts w:hint="eastAsia"/>
            <w:lang w:eastAsia="zh-CN"/>
          </w:rPr>
          <w:t xml:space="preserve"> unsubscribe</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ins>
      <w:proofErr w:type="spellStart"/>
      <w:ins w:id="94" w:author="CATT03" w:date="2024-08-22T17:13:00Z">
        <w:r w:rsidR="00324F10">
          <w:rPr>
            <w:rFonts w:eastAsia="宋体"/>
            <w:lang w:eastAsia="zh-CN"/>
          </w:rPr>
          <w:t>Geofencing</w:t>
        </w:r>
        <w:proofErr w:type="spellEnd"/>
        <w:r w:rsidR="00324F10">
          <w:rPr>
            <w:rFonts w:eastAsia="宋体"/>
            <w:lang w:eastAsia="zh-CN"/>
          </w:rPr>
          <w:t xml:space="preserve"> monitoring events</w:t>
        </w:r>
      </w:ins>
      <w:ins w:id="95" w:author="CATT" w:date="2024-08-08T10:33:00Z">
        <w:r>
          <w:rPr>
            <w:lang w:eastAsia="zh-CN"/>
          </w:rPr>
          <w:t>.</w:t>
        </w:r>
      </w:ins>
      <w:ins w:id="96" w:author="CATT03" w:date="2024-08-22T17:15:00Z">
        <w:r w:rsidR="00324F10">
          <w:rPr>
            <w:rFonts w:hint="eastAsia"/>
            <w:lang w:eastAsia="zh-CN"/>
          </w:rPr>
          <w:t xml:space="preserve"> </w:t>
        </w:r>
      </w:ins>
    </w:p>
    <w:bookmarkEnd w:id="87"/>
    <w:bookmarkEnd w:id="88"/>
    <w:p w14:paraId="56B440B7" w14:textId="77777777" w:rsidR="00853EED" w:rsidRPr="00853EED" w:rsidRDefault="00853EED" w:rsidP="009B10B4">
      <w:pPr>
        <w:rPr>
          <w:lang w:eastAsia="zh-CN"/>
        </w:rPr>
      </w:pPr>
    </w:p>
    <w:p w14:paraId="44A9E05C" w14:textId="77777777" w:rsidR="009B10B4" w:rsidRPr="003167FF" w:rsidRDefault="009B10B4" w:rsidP="009B10B4">
      <w:pPr>
        <w:pStyle w:val="TH"/>
        <w:rPr>
          <w:lang w:eastAsia="zh-CN"/>
        </w:rPr>
      </w:pPr>
      <w:r w:rsidRPr="003167FF">
        <w:object w:dxaOrig="4356" w:dyaOrig="1968" w14:anchorId="531C69FE">
          <v:shape id="_x0000_i1027" type="#_x0000_t75" style="width:219.75pt;height:97.05pt" o:ole="">
            <v:imagedata r:id="rId18" o:title=""/>
          </v:shape>
          <o:OLEObject Type="Embed" ProgID="Visio.Drawing.15" ShapeID="_x0000_i1027" DrawAspect="Content" ObjectID="_1785856678" r:id="rId19"/>
        </w:object>
      </w:r>
    </w:p>
    <w:p w14:paraId="4411044F" w14:textId="77777777" w:rsidR="009B10B4" w:rsidRPr="003167FF" w:rsidRDefault="009B10B4" w:rsidP="009B10B4">
      <w:pPr>
        <w:pStyle w:val="TF"/>
        <w:rPr>
          <w:lang w:eastAsia="zh-CN"/>
        </w:rPr>
      </w:pPr>
      <w:r w:rsidRPr="003167FF">
        <w:rPr>
          <w:lang w:eastAsia="zh-CN"/>
        </w:rPr>
        <w:t xml:space="preserve">Figure </w:t>
      </w:r>
      <w:r w:rsidRPr="003167FF">
        <w:t>9.3.12.3</w:t>
      </w:r>
      <w:r w:rsidRPr="003167FF">
        <w:rPr>
          <w:lang w:eastAsia="zh-CN"/>
        </w:rPr>
        <w:t xml:space="preserve">-1: Location </w:t>
      </w:r>
      <w:r w:rsidRPr="003167FF">
        <w:t xml:space="preserve">area </w:t>
      </w:r>
      <w:r w:rsidRPr="003167FF">
        <w:rPr>
          <w:lang w:eastAsia="zh-CN"/>
        </w:rPr>
        <w:t>monitoring unsubscribe procedure</w:t>
      </w:r>
    </w:p>
    <w:p w14:paraId="5BDF3133" w14:textId="77777777" w:rsidR="009B10B4" w:rsidRPr="003167FF" w:rsidRDefault="009B10B4" w:rsidP="009B10B4">
      <w:pPr>
        <w:pStyle w:val="B1"/>
        <w:rPr>
          <w:lang w:eastAsia="zh-CN"/>
        </w:rPr>
      </w:pPr>
      <w:r w:rsidRPr="003167FF">
        <w:rPr>
          <w:lang w:eastAsia="zh-CN"/>
        </w:rPr>
        <w:t>1</w:t>
      </w:r>
      <w:r w:rsidRPr="003167FF">
        <w:t>.</w:t>
      </w:r>
      <w:r w:rsidRPr="003167FF">
        <w:tab/>
        <w:t xml:space="preserve">The VAL server sends a location area </w:t>
      </w:r>
      <w:r w:rsidRPr="003167FF">
        <w:rPr>
          <w:lang w:eastAsia="zh-CN"/>
        </w:rPr>
        <w:t xml:space="preserve">monitoring </w:t>
      </w:r>
      <w:proofErr w:type="spellStart"/>
      <w:r w:rsidRPr="003167FF">
        <w:rPr>
          <w:lang w:eastAsia="zh-CN"/>
        </w:rPr>
        <w:t>un</w:t>
      </w:r>
      <w:r w:rsidRPr="003167FF">
        <w:t>subscrbe</w:t>
      </w:r>
      <w:proofErr w:type="spellEnd"/>
      <w:r w:rsidRPr="003167FF">
        <w:t xml:space="preserve"> request to the location management server to unsubscribe to the subscription to the list of UEs moving in or moving out of the specific location area. In the request message, the VAL server includes the information as specified </w:t>
      </w:r>
      <w:r w:rsidRPr="003167FF">
        <w:rPr>
          <w:lang w:eastAsia="zh-CN"/>
        </w:rPr>
        <w:t xml:space="preserve">in </w:t>
      </w:r>
      <w:r w:rsidRPr="003167FF">
        <w:t>Table </w:t>
      </w:r>
      <w:r w:rsidRPr="003167FF">
        <w:rPr>
          <w:lang w:eastAsia="zh-CN"/>
        </w:rPr>
        <w:t>9.3</w:t>
      </w:r>
      <w:r w:rsidRPr="003167FF">
        <w:t>.2.19</w:t>
      </w:r>
      <w:r w:rsidRPr="003167FF">
        <w:rPr>
          <w:lang w:eastAsia="zh-CN"/>
        </w:rPr>
        <w:t>-</w:t>
      </w:r>
      <w:r w:rsidRPr="003167FF">
        <w:t>1.</w:t>
      </w:r>
    </w:p>
    <w:p w14:paraId="1C6F5DF3"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 xml:space="preserve">The location management server replies with a location area monitoring </w:t>
      </w:r>
      <w:proofErr w:type="spellStart"/>
      <w:r w:rsidRPr="003167FF">
        <w:rPr>
          <w:lang w:eastAsia="zh-CN"/>
        </w:rPr>
        <w:t>un</w:t>
      </w:r>
      <w:r w:rsidRPr="003167FF">
        <w:t>subscrbe</w:t>
      </w:r>
      <w:proofErr w:type="spellEnd"/>
      <w:r w:rsidRPr="003167FF">
        <w:t xml:space="preserve"> </w:t>
      </w:r>
      <w:r w:rsidRPr="003167FF">
        <w:rPr>
          <w:lang w:eastAsia="zh-CN"/>
        </w:rPr>
        <w:t xml:space="preserve">response indicating the subscription status. In the response message, the location management server includes the information as specified in </w:t>
      </w:r>
      <w:r w:rsidRPr="003167FF">
        <w:t>Table </w:t>
      </w:r>
      <w:r w:rsidRPr="003167FF">
        <w:rPr>
          <w:lang w:eastAsia="zh-CN"/>
        </w:rPr>
        <w:t>9.3</w:t>
      </w:r>
      <w:r w:rsidRPr="003167FF">
        <w:t>.2.20</w:t>
      </w:r>
      <w:r w:rsidRPr="003167FF">
        <w:rPr>
          <w:lang w:eastAsia="zh-CN"/>
        </w:rPr>
        <w:t>-</w:t>
      </w:r>
      <w:r w:rsidRPr="003167FF">
        <w:t>1.</w:t>
      </w:r>
    </w:p>
    <w:p w14:paraId="5907F0BE" w14:textId="77777777" w:rsidR="00345925" w:rsidRPr="009B10B4" w:rsidRDefault="00345925">
      <w:pPr>
        <w:rPr>
          <w:noProof/>
          <w:lang w:eastAsia="zh-CN"/>
        </w:rPr>
      </w:pPr>
    </w:p>
    <w:p w14:paraId="3933B490"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97" w:name="OLE_LINK334"/>
      <w:bookmarkStart w:id="98" w:name="OLE_LINK335"/>
      <w:bookmarkStart w:id="99" w:name="OLE_LINK336"/>
      <w:bookmarkStart w:id="100" w:name="OLE_LINK337"/>
      <w:bookmarkStart w:id="101" w:name="OLE_LINK33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AE0736" w14:textId="77777777" w:rsidR="009B10B4" w:rsidRPr="003167FF" w:rsidRDefault="009B10B4" w:rsidP="009B10B4">
      <w:pPr>
        <w:pStyle w:val="4"/>
      </w:pPr>
      <w:bookmarkStart w:id="102" w:name="_Toc169991023"/>
      <w:bookmarkEnd w:id="97"/>
      <w:bookmarkEnd w:id="98"/>
      <w:bookmarkEnd w:id="99"/>
      <w:bookmarkEnd w:id="100"/>
      <w:bookmarkEnd w:id="101"/>
      <w:r w:rsidRPr="003167FF">
        <w:lastRenderedPageBreak/>
        <w:t>9.3.12.4</w:t>
      </w:r>
      <w:r w:rsidRPr="003167FF">
        <w:tab/>
        <w:t xml:space="preserve">Location area </w:t>
      </w:r>
      <w:r w:rsidRPr="003167FF">
        <w:rPr>
          <w:lang w:eastAsia="zh-CN"/>
        </w:rPr>
        <w:t xml:space="preserve">monitoring </w:t>
      </w:r>
      <w:r w:rsidRPr="003167FF">
        <w:t>notification procedure</w:t>
      </w:r>
      <w:bookmarkEnd w:id="102"/>
    </w:p>
    <w:p w14:paraId="105778DD" w14:textId="77777777" w:rsidR="009B10B4" w:rsidRDefault="009B10B4" w:rsidP="009B10B4">
      <w:pPr>
        <w:rPr>
          <w:ins w:id="103" w:author="CATT" w:date="2024-08-08T10:37:00Z"/>
          <w:lang w:eastAsia="zh-CN"/>
        </w:rPr>
      </w:pPr>
      <w:r w:rsidRPr="003167FF">
        <w:rPr>
          <w:lang w:eastAsia="zh-CN"/>
        </w:rPr>
        <w:t xml:space="preserve">Figure </w:t>
      </w:r>
      <w:r w:rsidRPr="003167FF">
        <w:t>9.3.12.4</w:t>
      </w:r>
      <w:r w:rsidRPr="003167FF">
        <w:rPr>
          <w:lang w:eastAsia="zh-CN"/>
        </w:rPr>
        <w:t>-1 illustrates the high level procedure of location area monitoring notification. The same procedure can be applied for location management client and other SEAL servers who have subscribe to the list of the UEs moving in or moving out of the specific location area.</w:t>
      </w:r>
    </w:p>
    <w:p w14:paraId="304AD9C4" w14:textId="4A2694B8" w:rsidR="00853EED" w:rsidRPr="00853EED" w:rsidRDefault="00853EED" w:rsidP="009B10B4">
      <w:pPr>
        <w:rPr>
          <w:lang w:eastAsia="zh-CN"/>
        </w:rPr>
      </w:pPr>
      <w:ins w:id="104" w:author="CATT" w:date="2024-08-08T10:37: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w:t>
        </w:r>
      </w:ins>
      <w:ins w:id="105" w:author="CATT" w:date="2024-08-08T10:38:00Z">
        <w:r>
          <w:rPr>
            <w:rFonts w:hint="eastAsia"/>
            <w:lang w:eastAsia="zh-CN"/>
          </w:rPr>
          <w:t xml:space="preserve"> </w:t>
        </w:r>
        <w:r>
          <w:rPr>
            <w:lang w:eastAsia="zh-CN"/>
          </w:rPr>
          <w:t xml:space="preserve">which </w:t>
        </w:r>
      </w:ins>
      <w:ins w:id="106" w:author="CATT03" w:date="2024-08-22T18:12:00Z">
        <w:r w:rsidR="00255CC6">
          <w:rPr>
            <w:rFonts w:hint="eastAsia"/>
            <w:lang w:eastAsia="zh-CN"/>
          </w:rPr>
          <w:t xml:space="preserve">requests </w:t>
        </w:r>
      </w:ins>
      <w:ins w:id="107" w:author="CATT" w:date="2024-08-08T10:38:00Z">
        <w:r>
          <w:rPr>
            <w:lang w:eastAsia="zh-CN"/>
          </w:rPr>
          <w:t xml:space="preserve">the LM server to report the </w:t>
        </w:r>
      </w:ins>
      <w:bookmarkStart w:id="108" w:name="OLE_LINK36"/>
      <w:bookmarkStart w:id="109" w:name="OLE_LINK37"/>
      <w:bookmarkStart w:id="110" w:name="OLE_LINK40"/>
      <w:proofErr w:type="spellStart"/>
      <w:ins w:id="111" w:author="CATT03" w:date="2024-08-22T17:12:00Z">
        <w:r w:rsidR="00324F10">
          <w:rPr>
            <w:rFonts w:eastAsia="宋体"/>
            <w:lang w:eastAsia="zh-CN"/>
          </w:rPr>
          <w:t>Geofencing</w:t>
        </w:r>
        <w:proofErr w:type="spellEnd"/>
        <w:r w:rsidR="00324F10">
          <w:rPr>
            <w:rFonts w:eastAsia="宋体"/>
            <w:lang w:eastAsia="zh-CN"/>
          </w:rPr>
          <w:t xml:space="preserve"> monitoring events</w:t>
        </w:r>
      </w:ins>
      <w:bookmarkEnd w:id="108"/>
      <w:bookmarkEnd w:id="109"/>
      <w:bookmarkEnd w:id="110"/>
      <w:ins w:id="112" w:author="CATT" w:date="2024-08-08T10:37:00Z">
        <w:r>
          <w:rPr>
            <w:lang w:eastAsia="zh-CN"/>
          </w:rPr>
          <w:t>.</w:t>
        </w:r>
      </w:ins>
    </w:p>
    <w:p w14:paraId="06C46C63" w14:textId="35F98042" w:rsidR="009B10B4" w:rsidRDefault="009B10B4" w:rsidP="009B10B4">
      <w:pPr>
        <w:pStyle w:val="TH"/>
        <w:rPr>
          <w:lang w:eastAsia="zh-CN"/>
        </w:rPr>
      </w:pPr>
      <w:del w:id="113" w:author="CATT" w:date="2024-08-08T14:28:00Z">
        <w:r w:rsidRPr="003167FF" w:rsidDel="00CE04B4">
          <w:object w:dxaOrig="4356" w:dyaOrig="1956" w14:anchorId="4EE8D7DD">
            <v:shape id="_x0000_i1028" type="#_x0000_t75" style="width:219.75pt;height:97.05pt" o:ole="">
              <v:imagedata r:id="rId20" o:title=""/>
            </v:shape>
            <o:OLEObject Type="Embed" ProgID="Visio.Drawing.15" ShapeID="_x0000_i1028" DrawAspect="Content" ObjectID="_1785856679" r:id="rId21"/>
          </w:object>
        </w:r>
      </w:del>
    </w:p>
    <w:bookmarkStart w:id="114" w:name="OLE_LINK178"/>
    <w:bookmarkStart w:id="115" w:name="OLE_LINK179"/>
    <w:bookmarkStart w:id="116" w:name="_MON_1784544634"/>
    <w:bookmarkEnd w:id="116"/>
    <w:p w14:paraId="42F3889D" w14:textId="34B6DB72" w:rsidR="00CE04B4" w:rsidRPr="003167FF" w:rsidRDefault="00D30234" w:rsidP="009B10B4">
      <w:pPr>
        <w:pStyle w:val="TH"/>
        <w:rPr>
          <w:lang w:eastAsia="zh-CN"/>
        </w:rPr>
      </w:pPr>
      <w:ins w:id="117" w:author="CATT" w:date="2024-08-07T13:56:00Z">
        <w:r w:rsidRPr="003167FF">
          <w:rPr>
            <w:rFonts w:ascii="Times New Roman" w:hAnsi="Times New Roman"/>
          </w:rPr>
          <w:object w:dxaOrig="5754" w:dyaOrig="3486" w14:anchorId="18930025">
            <v:shape id="_x0000_i1029" type="#_x0000_t75" style="width:256.7pt;height:155.9pt" o:ole="">
              <v:imagedata r:id="rId22" o:title=""/>
            </v:shape>
            <o:OLEObject Type="Embed" ProgID="Visio.Drawing.11" ShapeID="_x0000_i1029" DrawAspect="Content" ObjectID="_1785856680" r:id="rId23"/>
          </w:object>
        </w:r>
      </w:ins>
      <w:bookmarkEnd w:id="114"/>
      <w:bookmarkEnd w:id="115"/>
    </w:p>
    <w:p w14:paraId="387ECAFC" w14:textId="77777777" w:rsidR="009B10B4" w:rsidRPr="003167FF" w:rsidRDefault="009B10B4" w:rsidP="009B10B4">
      <w:pPr>
        <w:pStyle w:val="TF"/>
        <w:rPr>
          <w:lang w:eastAsia="zh-CN"/>
        </w:rPr>
      </w:pPr>
      <w:r w:rsidRPr="003167FF">
        <w:rPr>
          <w:lang w:eastAsia="zh-CN"/>
        </w:rPr>
        <w:t xml:space="preserve">Figure </w:t>
      </w:r>
      <w:r w:rsidRPr="003167FF">
        <w:t>9.3.12.4</w:t>
      </w:r>
      <w:r w:rsidRPr="003167FF">
        <w:rPr>
          <w:lang w:eastAsia="zh-CN"/>
        </w:rPr>
        <w:t>-1: Location are monitoring notification procedure</w:t>
      </w:r>
    </w:p>
    <w:p w14:paraId="733E0826" w14:textId="3F294458" w:rsidR="009B10B4" w:rsidRDefault="009B10B4" w:rsidP="00B84F75">
      <w:pPr>
        <w:pStyle w:val="B1"/>
        <w:numPr>
          <w:ilvl w:val="0"/>
          <w:numId w:val="2"/>
        </w:numPr>
        <w:rPr>
          <w:ins w:id="118" w:author="CATT" w:date="2024-08-08T10:46:00Z"/>
          <w:lang w:eastAsia="zh-CN"/>
        </w:rPr>
      </w:pPr>
      <w:del w:id="119" w:author="CATT" w:date="2024-08-08T10:46:00Z">
        <w:r w:rsidRPr="003167FF" w:rsidDel="00B84F75">
          <w:rPr>
            <w:lang w:eastAsia="zh-CN"/>
          </w:rPr>
          <w:delText>1</w:delText>
        </w:r>
        <w:r w:rsidRPr="003167FF" w:rsidDel="00B84F75">
          <w:delText>.</w:delText>
        </w:r>
        <w:r w:rsidRPr="003167FF" w:rsidDel="00B84F75">
          <w:tab/>
        </w:r>
      </w:del>
      <w:r w:rsidRPr="003167FF">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A15E2D6" w14:textId="79F332EE" w:rsidR="002D3D90" w:rsidRPr="002D3D90" w:rsidDel="002D3D90" w:rsidRDefault="00790600" w:rsidP="002D3D90">
      <w:pPr>
        <w:pStyle w:val="B1"/>
        <w:ind w:left="644" w:firstLine="0"/>
        <w:rPr>
          <w:del w:id="120" w:author="CATT" w:date="2024-08-08T13:53:00Z"/>
          <w:rFonts w:eastAsia="宋体"/>
          <w:lang w:eastAsia="zh-CN"/>
        </w:rPr>
      </w:pPr>
      <w:ins w:id="121" w:author="CATT02" w:date="2024-08-21T17:58:00Z">
        <w:r>
          <w:rPr>
            <w:lang w:eastAsia="zh-CN"/>
          </w:rPr>
          <w:t>W</w:t>
        </w:r>
        <w:r>
          <w:rPr>
            <w:rFonts w:hint="eastAsia"/>
            <w:lang w:eastAsia="zh-CN"/>
          </w:rPr>
          <w:t xml:space="preserve">hen </w:t>
        </w:r>
      </w:ins>
      <w:ins w:id="122" w:author="CATT" w:date="2024-08-08T10:48:00Z">
        <w:r w:rsidR="00FD0F44" w:rsidRPr="00790600">
          <w:rPr>
            <w:rFonts w:hint="eastAsia"/>
            <w:lang w:eastAsia="zh-CN"/>
          </w:rPr>
          <w:t xml:space="preserve">the </w:t>
        </w:r>
        <w:proofErr w:type="spellStart"/>
        <w:r w:rsidR="00FD0F44" w:rsidRPr="00790600">
          <w:rPr>
            <w:rFonts w:hint="eastAsia"/>
            <w:lang w:eastAsia="zh-CN"/>
          </w:rPr>
          <w:t>Geofencing</w:t>
        </w:r>
        <w:proofErr w:type="spellEnd"/>
        <w:r w:rsidR="00FD0F44" w:rsidRPr="00790600">
          <w:rPr>
            <w:rFonts w:hint="eastAsia"/>
            <w:lang w:eastAsia="zh-CN"/>
          </w:rPr>
          <w:t xml:space="preserve"> service</w:t>
        </w:r>
      </w:ins>
      <w:ins w:id="123" w:author="CATT" w:date="2024-08-08T10:49:00Z">
        <w:r w:rsidR="00FD0F44" w:rsidRPr="00790600">
          <w:rPr>
            <w:rFonts w:hint="eastAsia"/>
            <w:lang w:eastAsia="zh-CN"/>
          </w:rPr>
          <w:t xml:space="preserve"> is </w:t>
        </w:r>
      </w:ins>
      <w:ins w:id="124" w:author="CATT" w:date="2024-08-12T17:14:00Z">
        <w:r w:rsidR="00AA0725" w:rsidRPr="00790600">
          <w:rPr>
            <w:rFonts w:hint="eastAsia"/>
            <w:lang w:eastAsia="zh-CN"/>
          </w:rPr>
          <w:t>triggered</w:t>
        </w:r>
      </w:ins>
      <w:ins w:id="125" w:author="CATT" w:date="2024-08-08T10:48:00Z">
        <w:r w:rsidR="00FD0F44" w:rsidRPr="00790600">
          <w:rPr>
            <w:rFonts w:hint="eastAsia"/>
            <w:lang w:eastAsia="zh-CN"/>
          </w:rPr>
          <w:t>,</w:t>
        </w:r>
        <w:r w:rsidR="00FD0F44">
          <w:rPr>
            <w:rFonts w:hint="eastAsia"/>
            <w:lang w:eastAsia="zh-CN"/>
          </w:rPr>
          <w:t xml:space="preserve"> </w:t>
        </w:r>
      </w:ins>
      <w:ins w:id="126" w:author="CATT" w:date="2024-08-08T13:42:00Z">
        <w:r w:rsidR="004202DF">
          <w:rPr>
            <w:rFonts w:eastAsia="宋体" w:hint="eastAsia"/>
            <w:lang w:eastAsia="zh-CN"/>
          </w:rPr>
          <w:t>t</w:t>
        </w:r>
        <w:r w:rsidR="004202DF">
          <w:rPr>
            <w:rFonts w:eastAsia="宋体"/>
            <w:lang w:eastAsia="zh-CN"/>
          </w:rPr>
          <w:t xml:space="preserve">he </w:t>
        </w:r>
        <w:r w:rsidR="004202DF">
          <w:rPr>
            <w:rFonts w:eastAsia="宋体" w:hint="eastAsia"/>
            <w:lang w:eastAsia="zh-CN"/>
          </w:rPr>
          <w:t>LM</w:t>
        </w:r>
        <w:r w:rsidR="004202DF" w:rsidRPr="007E764E">
          <w:rPr>
            <w:rFonts w:eastAsia="宋体"/>
            <w:lang w:eastAsia="zh-CN"/>
          </w:rPr>
          <w:t xml:space="preserve"> </w:t>
        </w:r>
        <w:r w:rsidR="004202DF">
          <w:rPr>
            <w:rFonts w:eastAsia="宋体"/>
            <w:lang w:eastAsia="zh-CN"/>
          </w:rPr>
          <w:t>Server</w:t>
        </w:r>
        <w:r w:rsidR="004202DF" w:rsidRPr="007E764E">
          <w:rPr>
            <w:rFonts w:eastAsia="宋体"/>
            <w:lang w:eastAsia="zh-CN"/>
          </w:rPr>
          <w:t xml:space="preserve"> </w:t>
        </w:r>
      </w:ins>
      <w:ins w:id="127" w:author="CATT02" w:date="2024-08-21T18:06:00Z">
        <w:r w:rsidR="00627CB4">
          <w:rPr>
            <w:rFonts w:eastAsia="宋体" w:hint="eastAsia"/>
            <w:lang w:eastAsia="zh-CN"/>
          </w:rPr>
          <w:t>also</w:t>
        </w:r>
      </w:ins>
      <w:ins w:id="128" w:author="CATT" w:date="2024-08-12T17:14:00Z">
        <w:r w:rsidR="00AA0725">
          <w:rPr>
            <w:rFonts w:eastAsia="宋体" w:hint="eastAsia"/>
            <w:lang w:eastAsia="zh-CN"/>
          </w:rPr>
          <w:t xml:space="preserve"> </w:t>
        </w:r>
      </w:ins>
      <w:ins w:id="129" w:author="CATT" w:date="2024-08-08T13:42:00Z">
        <w:r w:rsidR="004202DF" w:rsidRPr="007E764E">
          <w:rPr>
            <w:rFonts w:eastAsia="宋体"/>
            <w:lang w:eastAsia="zh-CN"/>
          </w:rPr>
          <w:t>checks whether the UE is insi</w:t>
        </w:r>
        <w:r w:rsidR="004202DF">
          <w:rPr>
            <w:rFonts w:eastAsia="宋体"/>
            <w:lang w:eastAsia="zh-CN"/>
          </w:rPr>
          <w:t>de/outside the</w:t>
        </w:r>
      </w:ins>
      <w:ins w:id="130" w:author="CATT02" w:date="2024-08-21T18:07:00Z">
        <w:r w:rsidR="00627CB4">
          <w:rPr>
            <w:rFonts w:eastAsia="宋体" w:hint="eastAsia"/>
            <w:lang w:eastAsia="zh-CN"/>
          </w:rPr>
          <w:t xml:space="preserve"> </w:t>
        </w:r>
      </w:ins>
      <w:ins w:id="131" w:author="CATT" w:date="2024-08-08T13:42:00Z">
        <w:r w:rsidR="004202DF">
          <w:rPr>
            <w:rFonts w:eastAsia="宋体"/>
            <w:lang w:eastAsia="zh-CN"/>
          </w:rPr>
          <w:t xml:space="preserve">area based on the </w:t>
        </w:r>
      </w:ins>
      <w:bookmarkStart w:id="132" w:name="OLE_LINK8"/>
      <w:bookmarkStart w:id="133" w:name="OLE_LINK9"/>
      <w:ins w:id="134" w:author="CATT02" w:date="2024-08-21T18:08:00Z">
        <w:r w:rsidR="00627CB4">
          <w:rPr>
            <w:rFonts w:eastAsia="宋体" w:hint="eastAsia"/>
            <w:lang w:eastAsia="zh-CN"/>
          </w:rPr>
          <w:t>location information</w:t>
        </w:r>
      </w:ins>
      <w:bookmarkEnd w:id="132"/>
      <w:bookmarkEnd w:id="133"/>
      <w:ins w:id="135" w:author="CATT" w:date="2024-08-08T13:42:00Z">
        <w:r w:rsidR="004202DF" w:rsidRPr="007E764E">
          <w:rPr>
            <w:rFonts w:eastAsia="宋体"/>
            <w:lang w:eastAsia="zh-CN"/>
          </w:rPr>
          <w:t xml:space="preserve"> criteria </w:t>
        </w:r>
      </w:ins>
      <w:ins w:id="136" w:author="CATT02" w:date="2024-08-21T18:11:00Z">
        <w:r w:rsidR="00627CB4">
          <w:rPr>
            <w:rFonts w:eastAsia="宋体" w:hint="eastAsia"/>
            <w:lang w:eastAsia="zh-CN"/>
          </w:rPr>
          <w:t xml:space="preserve">as defined in </w:t>
        </w:r>
        <w:r w:rsidR="00627CB4" w:rsidRPr="003167FF">
          <w:t>Table </w:t>
        </w:r>
        <w:r w:rsidR="00627CB4" w:rsidRPr="003167FF">
          <w:rPr>
            <w:lang w:eastAsia="zh-CN"/>
          </w:rPr>
          <w:t>9.3</w:t>
        </w:r>
        <w:r w:rsidR="00627CB4" w:rsidRPr="003167FF">
          <w:t>.2.14</w:t>
        </w:r>
        <w:r w:rsidR="00627CB4" w:rsidRPr="003167FF">
          <w:rPr>
            <w:lang w:eastAsia="zh-CN"/>
          </w:rPr>
          <w:t>-</w:t>
        </w:r>
        <w:r w:rsidR="00627CB4" w:rsidRPr="003167FF">
          <w:t>1</w:t>
        </w:r>
        <w:r w:rsidR="00627CB4">
          <w:rPr>
            <w:rFonts w:hint="eastAsia"/>
            <w:lang w:eastAsia="zh-CN"/>
          </w:rPr>
          <w:t xml:space="preserve"> </w:t>
        </w:r>
      </w:ins>
      <w:ins w:id="137" w:author="CATT" w:date="2024-08-08T13:42:00Z">
        <w:r w:rsidR="004202DF" w:rsidRPr="007E764E">
          <w:rPr>
            <w:rFonts w:eastAsia="宋体"/>
            <w:lang w:eastAsia="zh-CN"/>
          </w:rPr>
          <w:t xml:space="preserve">and the </w:t>
        </w:r>
      </w:ins>
      <w:ins w:id="138" w:author="CATT02" w:date="2024-08-21T18:09:00Z">
        <w:r w:rsidR="00627CB4">
          <w:rPr>
            <w:rFonts w:eastAsia="宋体" w:hint="eastAsia"/>
            <w:lang w:eastAsia="zh-CN"/>
          </w:rPr>
          <w:t>received</w:t>
        </w:r>
      </w:ins>
      <w:ins w:id="139" w:author="CATT" w:date="2024-08-08T13:42:00Z">
        <w:r w:rsidR="004202DF" w:rsidRPr="007E764E">
          <w:rPr>
            <w:rFonts w:eastAsia="宋体"/>
            <w:lang w:eastAsia="zh-CN"/>
          </w:rPr>
          <w:t xml:space="preserve"> UE location</w:t>
        </w:r>
        <w:r w:rsidR="004202DF">
          <w:rPr>
            <w:rFonts w:eastAsia="宋体" w:hint="eastAsia"/>
            <w:lang w:eastAsia="zh-CN"/>
          </w:rPr>
          <w:t xml:space="preserve"> data</w:t>
        </w:r>
        <w:r w:rsidR="004202DF" w:rsidRPr="007E764E">
          <w:rPr>
            <w:rFonts w:eastAsia="宋体"/>
            <w:lang w:eastAsia="zh-CN"/>
          </w:rPr>
          <w:t>.</w:t>
        </w:r>
      </w:ins>
      <w:ins w:id="140" w:author="CATT" w:date="2024-08-08T13:43:00Z">
        <w:r w:rsidR="004202DF">
          <w:rPr>
            <w:rFonts w:eastAsia="宋体" w:hint="eastAsia"/>
            <w:lang w:eastAsia="zh-CN"/>
          </w:rPr>
          <w:t xml:space="preserve"> </w:t>
        </w:r>
      </w:ins>
      <w:ins w:id="141" w:author="CATT02" w:date="2024-08-21T18:09:00Z">
        <w:r w:rsidR="00627CB4">
          <w:rPr>
            <w:rFonts w:eastAsia="宋体" w:hint="eastAsia"/>
            <w:lang w:eastAsia="zh-CN"/>
          </w:rPr>
          <w:t>Further</w:t>
        </w:r>
      </w:ins>
      <w:ins w:id="142" w:author="CATT" w:date="2024-08-12T17:15:00Z">
        <w:r w:rsidR="00AA0725">
          <w:rPr>
            <w:rFonts w:eastAsia="宋体" w:hint="eastAsia"/>
            <w:lang w:eastAsia="zh-CN"/>
          </w:rPr>
          <w:t>, the</w:t>
        </w:r>
      </w:ins>
      <w:ins w:id="143" w:author="CATT" w:date="2024-08-08T13:43:00Z">
        <w:r w:rsidR="004202DF">
          <w:rPr>
            <w:rFonts w:eastAsia="宋体" w:hint="eastAsia"/>
            <w:lang w:eastAsia="zh-CN"/>
          </w:rPr>
          <w:t xml:space="preserve"> LM</w:t>
        </w:r>
        <w:r w:rsidR="004202DF" w:rsidRPr="007E764E">
          <w:rPr>
            <w:rFonts w:eastAsia="宋体"/>
            <w:lang w:eastAsia="zh-CN"/>
          </w:rPr>
          <w:t xml:space="preserve"> </w:t>
        </w:r>
        <w:r w:rsidR="004202DF">
          <w:rPr>
            <w:rFonts w:eastAsia="宋体"/>
            <w:lang w:eastAsia="zh-CN"/>
          </w:rPr>
          <w:t xml:space="preserve">Server </w:t>
        </w:r>
      </w:ins>
      <w:ins w:id="144" w:author="CATT" w:date="2024-08-12T17:15:00Z">
        <w:r w:rsidR="007E76B1">
          <w:rPr>
            <w:rFonts w:eastAsia="宋体" w:hint="eastAsia"/>
            <w:lang w:eastAsia="zh-CN"/>
          </w:rPr>
          <w:t>statistic</w:t>
        </w:r>
      </w:ins>
      <w:ins w:id="145" w:author="CATT03" w:date="2024-08-22T15:41:00Z">
        <w:r w:rsidR="00620713">
          <w:rPr>
            <w:rFonts w:eastAsia="宋体" w:hint="eastAsia"/>
            <w:lang w:eastAsia="zh-CN"/>
          </w:rPr>
          <w:t>s</w:t>
        </w:r>
      </w:ins>
      <w:ins w:id="146" w:author="CATT" w:date="2024-08-12T17:15:00Z">
        <w:r w:rsidR="007E76B1">
          <w:rPr>
            <w:rFonts w:eastAsia="宋体" w:hint="eastAsia"/>
            <w:lang w:eastAsia="zh-CN"/>
          </w:rPr>
          <w:t xml:space="preserve"> and</w:t>
        </w:r>
      </w:ins>
      <w:ins w:id="147" w:author="CATT" w:date="2024-08-12T17:19:00Z">
        <w:r w:rsidR="007E76B1">
          <w:rPr>
            <w:rFonts w:eastAsia="宋体" w:hint="eastAsia"/>
            <w:lang w:eastAsia="zh-CN"/>
          </w:rPr>
          <w:t xml:space="preserve"> </w:t>
        </w:r>
        <w:r w:rsidR="007E76B1">
          <w:rPr>
            <w:rFonts w:eastAsia="宋体"/>
            <w:lang w:eastAsia="zh-CN"/>
          </w:rPr>
          <w:t>report</w:t>
        </w:r>
      </w:ins>
      <w:ins w:id="148" w:author="CATT03" w:date="2024-08-22T15:41:00Z">
        <w:r w:rsidR="00620713">
          <w:rPr>
            <w:rFonts w:eastAsia="宋体" w:hint="eastAsia"/>
            <w:lang w:eastAsia="zh-CN"/>
          </w:rPr>
          <w:t>s</w:t>
        </w:r>
      </w:ins>
      <w:ins w:id="149" w:author="CATT" w:date="2024-08-08T13:43:00Z">
        <w:r w:rsidR="004202DF">
          <w:rPr>
            <w:rFonts w:eastAsia="宋体"/>
            <w:lang w:eastAsia="zh-CN"/>
          </w:rPr>
          <w:t xml:space="preserve"> the </w:t>
        </w:r>
      </w:ins>
      <w:proofErr w:type="spellStart"/>
      <w:ins w:id="150" w:author="CATT03" w:date="2024-08-22T17:18:00Z">
        <w:r w:rsidR="00324F10">
          <w:rPr>
            <w:rFonts w:eastAsia="宋体"/>
            <w:lang w:eastAsia="zh-CN"/>
          </w:rPr>
          <w:t>Geofencing</w:t>
        </w:r>
        <w:proofErr w:type="spellEnd"/>
        <w:r w:rsidR="00324F10">
          <w:rPr>
            <w:rFonts w:eastAsia="宋体"/>
            <w:lang w:eastAsia="zh-CN"/>
          </w:rPr>
          <w:t xml:space="preserve"> monitoring events</w:t>
        </w:r>
        <w:r w:rsidR="00324F10">
          <w:rPr>
            <w:rFonts w:eastAsia="宋体" w:hint="eastAsia"/>
            <w:lang w:eastAsia="zh-CN"/>
          </w:rPr>
          <w:t xml:space="preserve"> </w:t>
        </w:r>
      </w:ins>
      <w:ins w:id="151" w:author="CATT" w:date="2024-08-08T13:43:00Z">
        <w:r w:rsidR="004202DF">
          <w:rPr>
            <w:rFonts w:eastAsia="宋体"/>
            <w:lang w:eastAsia="zh-CN"/>
          </w:rPr>
          <w:t xml:space="preserve">(e.g. </w:t>
        </w:r>
      </w:ins>
      <w:bookmarkStart w:id="152" w:name="OLE_LINK38"/>
      <w:bookmarkStart w:id="153" w:name="OLE_LINK39"/>
      <w:ins w:id="154" w:author="CATT" w:date="2024-08-12T17:17:00Z">
        <w:r w:rsidR="007E76B1">
          <w:rPr>
            <w:rFonts w:eastAsia="宋体" w:hint="eastAsia"/>
            <w:lang w:eastAsia="zh-CN"/>
          </w:rPr>
          <w:t xml:space="preserve">the list of </w:t>
        </w:r>
      </w:ins>
      <w:ins w:id="155" w:author="CATT" w:date="2024-08-08T13:43:00Z">
        <w:r w:rsidR="007E76B1">
          <w:rPr>
            <w:rFonts w:eastAsia="宋体" w:hint="eastAsia"/>
            <w:lang w:eastAsia="zh-CN"/>
          </w:rPr>
          <w:t>UE</w:t>
        </w:r>
      </w:ins>
      <w:ins w:id="156" w:author="CATT" w:date="2024-08-12T17:20:00Z">
        <w:r w:rsidR="007E76B1">
          <w:rPr>
            <w:rFonts w:eastAsia="宋体" w:hint="eastAsia"/>
            <w:lang w:eastAsia="zh-CN"/>
          </w:rPr>
          <w:t>s</w:t>
        </w:r>
      </w:ins>
      <w:ins w:id="157" w:author="CATT03" w:date="2024-08-22T15:55:00Z">
        <w:r w:rsidR="0055282D">
          <w:rPr>
            <w:rFonts w:eastAsia="宋体" w:hint="eastAsia"/>
            <w:lang w:eastAsia="zh-CN"/>
          </w:rPr>
          <w:t xml:space="preserve"> </w:t>
        </w:r>
      </w:ins>
      <w:ins w:id="158" w:author="CATT" w:date="2024-08-12T17:17:00Z">
        <w:r w:rsidR="007E76B1">
          <w:rPr>
            <w:rFonts w:eastAsia="宋体" w:hint="eastAsia"/>
            <w:lang w:eastAsia="zh-CN"/>
          </w:rPr>
          <w:t xml:space="preserve">for </w:t>
        </w:r>
      </w:ins>
      <w:ins w:id="159" w:author="CATT03" w:date="2024-08-22T17:18:00Z">
        <w:r w:rsidR="00324F10">
          <w:rPr>
            <w:rFonts w:eastAsia="宋体" w:hint="eastAsia"/>
            <w:lang w:eastAsia="zh-CN"/>
          </w:rPr>
          <w:t xml:space="preserve">moving </w:t>
        </w:r>
      </w:ins>
      <w:ins w:id="160" w:author="CATT" w:date="2024-08-08T13:43:00Z">
        <w:r w:rsidR="004202DF">
          <w:rPr>
            <w:rFonts w:eastAsia="宋体" w:hint="eastAsia"/>
            <w:lang w:eastAsia="zh-CN"/>
          </w:rPr>
          <w:t>inside/outside</w:t>
        </w:r>
      </w:ins>
      <w:ins w:id="161" w:author="CATT" w:date="2024-08-12T17:17:00Z">
        <w:r w:rsidR="007E76B1">
          <w:rPr>
            <w:rFonts w:eastAsia="宋体" w:hint="eastAsia"/>
            <w:lang w:eastAsia="zh-CN"/>
          </w:rPr>
          <w:t xml:space="preserve"> of</w:t>
        </w:r>
        <w:r w:rsidR="007E76B1">
          <w:rPr>
            <w:rFonts w:eastAsia="宋体"/>
            <w:lang w:eastAsia="zh-CN"/>
          </w:rPr>
          <w:t xml:space="preserve"> the </w:t>
        </w:r>
      </w:ins>
      <w:bookmarkStart w:id="162" w:name="OLE_LINK97"/>
      <w:bookmarkStart w:id="163" w:name="OLE_LINK98"/>
      <w:ins w:id="164" w:author="CATT03" w:date="2024-08-22T15:55:00Z">
        <w:r w:rsidR="0055282D">
          <w:rPr>
            <w:rFonts w:eastAsia="宋体" w:hint="eastAsia"/>
            <w:lang w:eastAsia="zh-CN"/>
          </w:rPr>
          <w:t>location information</w:t>
        </w:r>
        <w:r w:rsidR="0055282D" w:rsidDel="0055282D">
          <w:rPr>
            <w:rFonts w:eastAsia="宋体"/>
            <w:lang w:eastAsia="zh-CN"/>
          </w:rPr>
          <w:t xml:space="preserve"> </w:t>
        </w:r>
      </w:ins>
      <w:ins w:id="165" w:author="CATT" w:date="2024-08-12T17:17:00Z">
        <w:r w:rsidR="007E76B1">
          <w:rPr>
            <w:rFonts w:eastAsia="宋体"/>
            <w:lang w:eastAsia="zh-CN"/>
          </w:rPr>
          <w:t>area</w:t>
        </w:r>
      </w:ins>
      <w:bookmarkEnd w:id="162"/>
      <w:bookmarkEnd w:id="163"/>
      <w:ins w:id="166" w:author="CATT" w:date="2024-08-08T13:43:00Z">
        <w:r w:rsidR="004202DF">
          <w:rPr>
            <w:rFonts w:eastAsia="宋体" w:hint="eastAsia"/>
            <w:lang w:eastAsia="zh-CN"/>
          </w:rPr>
          <w:t>,</w:t>
        </w:r>
        <w:r w:rsidR="004202DF" w:rsidRPr="007E764E">
          <w:rPr>
            <w:rFonts w:eastAsia="宋体"/>
            <w:lang w:eastAsia="zh-CN"/>
          </w:rPr>
          <w:t xml:space="preserve"> </w:t>
        </w:r>
        <w:bookmarkStart w:id="167" w:name="OLE_LINK4"/>
        <w:bookmarkStart w:id="168" w:name="OLE_LINK5"/>
        <w:r w:rsidR="004202DF">
          <w:rPr>
            <w:rFonts w:eastAsia="宋体" w:hint="eastAsia"/>
            <w:lang w:eastAsia="zh-CN"/>
          </w:rPr>
          <w:t xml:space="preserve">the </w:t>
        </w:r>
        <w:r w:rsidR="004202DF">
          <w:rPr>
            <w:rFonts w:eastAsia="宋体"/>
            <w:lang w:eastAsia="zh-CN"/>
          </w:rPr>
          <w:t>amount</w:t>
        </w:r>
        <w:r w:rsidR="004202DF">
          <w:rPr>
            <w:rFonts w:eastAsia="宋体" w:hint="eastAsia"/>
            <w:lang w:eastAsia="zh-CN"/>
          </w:rPr>
          <w:t xml:space="preserve"> of UE</w:t>
        </w:r>
      </w:ins>
      <w:bookmarkEnd w:id="167"/>
      <w:bookmarkEnd w:id="168"/>
      <w:ins w:id="169" w:author="CATT" w:date="2024-08-12T17:20:00Z">
        <w:r w:rsidR="007E76B1">
          <w:rPr>
            <w:rFonts w:eastAsia="宋体" w:hint="eastAsia"/>
            <w:lang w:eastAsia="zh-CN"/>
          </w:rPr>
          <w:t>s</w:t>
        </w:r>
      </w:ins>
      <w:ins w:id="170" w:author="CATT" w:date="2024-08-08T13:43:00Z">
        <w:r w:rsidR="004202DF">
          <w:rPr>
            <w:rFonts w:eastAsia="宋体" w:hint="eastAsia"/>
            <w:lang w:eastAsia="zh-CN"/>
          </w:rPr>
          <w:t xml:space="preserve"> </w:t>
        </w:r>
      </w:ins>
      <w:ins w:id="171" w:author="CATT03" w:date="2024-08-22T17:18:00Z">
        <w:r w:rsidR="00324F10">
          <w:rPr>
            <w:rFonts w:eastAsia="宋体" w:hint="eastAsia"/>
            <w:lang w:eastAsia="zh-CN"/>
          </w:rPr>
          <w:t xml:space="preserve">moving </w:t>
        </w:r>
      </w:ins>
      <w:ins w:id="172" w:author="CATT" w:date="2024-08-08T13:43:00Z">
        <w:r w:rsidR="004202DF">
          <w:rPr>
            <w:rFonts w:eastAsia="宋体" w:hint="eastAsia"/>
            <w:lang w:eastAsia="zh-CN"/>
          </w:rPr>
          <w:t>inside/</w:t>
        </w:r>
        <w:r w:rsidR="004202DF">
          <w:rPr>
            <w:rFonts w:eastAsia="宋体"/>
            <w:lang w:eastAsia="zh-CN"/>
          </w:rPr>
          <w:t xml:space="preserve">outside </w:t>
        </w:r>
        <w:bookmarkStart w:id="173" w:name="OLE_LINK96"/>
        <w:r w:rsidR="004202DF">
          <w:rPr>
            <w:rFonts w:eastAsia="宋体" w:hint="eastAsia"/>
            <w:lang w:eastAsia="zh-CN"/>
          </w:rPr>
          <w:t>of</w:t>
        </w:r>
      </w:ins>
      <w:ins w:id="174" w:author="CATT" w:date="2024-08-08T13:48:00Z">
        <w:r w:rsidR="002D3D90">
          <w:rPr>
            <w:rFonts w:eastAsia="宋体"/>
            <w:lang w:eastAsia="zh-CN"/>
          </w:rPr>
          <w:t xml:space="preserve"> the </w:t>
        </w:r>
      </w:ins>
      <w:ins w:id="175" w:author="CATT03" w:date="2024-08-22T15:56:00Z">
        <w:r w:rsidR="0055282D">
          <w:rPr>
            <w:rFonts w:eastAsia="宋体"/>
            <w:lang w:eastAsia="zh-CN"/>
          </w:rPr>
          <w:t>location information</w:t>
        </w:r>
        <w:r w:rsidR="0055282D" w:rsidDel="0055282D">
          <w:rPr>
            <w:rFonts w:eastAsia="宋体"/>
            <w:lang w:eastAsia="zh-CN"/>
          </w:rPr>
          <w:t xml:space="preserve"> </w:t>
        </w:r>
      </w:ins>
      <w:ins w:id="176" w:author="CATT" w:date="2024-08-08T13:48:00Z">
        <w:r w:rsidR="002D3D90">
          <w:rPr>
            <w:rFonts w:eastAsia="宋体"/>
            <w:lang w:eastAsia="zh-CN"/>
          </w:rPr>
          <w:t>area</w:t>
        </w:r>
      </w:ins>
      <w:bookmarkEnd w:id="173"/>
      <w:ins w:id="177" w:author="CATT" w:date="2024-08-08T13:43:00Z">
        <w:r w:rsidR="004202DF">
          <w:rPr>
            <w:rFonts w:eastAsia="宋体" w:hint="eastAsia"/>
            <w:lang w:eastAsia="zh-CN"/>
          </w:rPr>
          <w:t>,</w:t>
        </w:r>
      </w:ins>
      <w:ins w:id="178" w:author="CATT" w:date="2024-08-12T17:18:00Z">
        <w:r w:rsidR="007E76B1" w:rsidRPr="007E76B1">
          <w:rPr>
            <w:rFonts w:eastAsia="宋体"/>
            <w:lang w:eastAsia="zh-CN"/>
          </w:rPr>
          <w:t xml:space="preserve"> </w:t>
        </w:r>
        <w:bookmarkStart w:id="179" w:name="OLE_LINK6"/>
        <w:bookmarkStart w:id="180" w:name="OLE_LINK7"/>
        <w:r w:rsidR="007E76B1">
          <w:rPr>
            <w:rFonts w:eastAsia="宋体" w:hint="eastAsia"/>
            <w:lang w:eastAsia="zh-CN"/>
          </w:rPr>
          <w:t xml:space="preserve">the time </w:t>
        </w:r>
      </w:ins>
      <w:ins w:id="181" w:author="CATT02" w:date="2024-08-21T18:12:00Z">
        <w:r w:rsidR="00627CB4">
          <w:rPr>
            <w:rFonts w:eastAsia="宋体" w:hint="eastAsia"/>
            <w:lang w:eastAsia="zh-CN"/>
          </w:rPr>
          <w:t xml:space="preserve">period </w:t>
        </w:r>
      </w:ins>
      <w:ins w:id="182" w:author="CATT" w:date="2024-08-12T17:18:00Z">
        <w:r w:rsidR="007E76B1">
          <w:rPr>
            <w:rFonts w:eastAsia="宋体" w:hint="eastAsia"/>
            <w:lang w:eastAsia="zh-CN"/>
          </w:rPr>
          <w:t>of UE</w:t>
        </w:r>
      </w:ins>
      <w:ins w:id="183" w:author="CATT" w:date="2024-08-12T17:20:00Z">
        <w:r w:rsidR="007E76B1">
          <w:rPr>
            <w:rFonts w:eastAsia="宋体" w:hint="eastAsia"/>
            <w:lang w:eastAsia="zh-CN"/>
          </w:rPr>
          <w:t>s</w:t>
        </w:r>
      </w:ins>
      <w:ins w:id="184" w:author="CATT" w:date="2024-08-12T17:18:00Z">
        <w:r w:rsidR="007E76B1">
          <w:rPr>
            <w:rFonts w:eastAsia="宋体" w:hint="eastAsia"/>
            <w:lang w:eastAsia="zh-CN"/>
          </w:rPr>
          <w:t xml:space="preserve"> </w:t>
        </w:r>
        <w:r w:rsidR="007E76B1">
          <w:rPr>
            <w:rFonts w:eastAsia="宋体"/>
            <w:lang w:eastAsia="zh-CN"/>
          </w:rPr>
          <w:t>enter/le</w:t>
        </w:r>
        <w:r w:rsidR="007E76B1">
          <w:rPr>
            <w:rFonts w:eastAsia="宋体" w:hint="eastAsia"/>
            <w:lang w:eastAsia="zh-CN"/>
          </w:rPr>
          <w:t xml:space="preserve">ave </w:t>
        </w:r>
        <w:r w:rsidR="007E76B1">
          <w:rPr>
            <w:rFonts w:eastAsia="宋体"/>
            <w:lang w:eastAsia="zh-CN"/>
          </w:rPr>
          <w:t>t</w:t>
        </w:r>
        <w:r w:rsidR="007E76B1">
          <w:rPr>
            <w:rFonts w:eastAsia="宋体" w:hint="eastAsia"/>
            <w:lang w:eastAsia="zh-CN"/>
          </w:rPr>
          <w:t xml:space="preserve">he </w:t>
        </w:r>
      </w:ins>
      <w:ins w:id="185" w:author="CATT03" w:date="2024-08-22T15:56:00Z">
        <w:r w:rsidR="0055282D">
          <w:rPr>
            <w:rFonts w:eastAsia="宋体"/>
            <w:lang w:eastAsia="zh-CN"/>
          </w:rPr>
          <w:t>location information</w:t>
        </w:r>
        <w:r w:rsidR="0055282D" w:rsidDel="0055282D">
          <w:rPr>
            <w:rFonts w:eastAsia="宋体"/>
            <w:lang w:eastAsia="zh-CN"/>
          </w:rPr>
          <w:t xml:space="preserve"> </w:t>
        </w:r>
      </w:ins>
      <w:ins w:id="186" w:author="CATT" w:date="2024-08-12T17:19:00Z">
        <w:r w:rsidR="007E76B1">
          <w:rPr>
            <w:rFonts w:eastAsia="宋体"/>
            <w:lang w:eastAsia="zh-CN"/>
          </w:rPr>
          <w:t>area</w:t>
        </w:r>
        <w:bookmarkEnd w:id="152"/>
        <w:bookmarkEnd w:id="153"/>
        <w:bookmarkEnd w:id="179"/>
        <w:bookmarkEnd w:id="180"/>
        <w:r w:rsidR="007E76B1">
          <w:rPr>
            <w:rFonts w:eastAsia="宋体" w:hint="eastAsia"/>
            <w:lang w:eastAsia="zh-CN"/>
          </w:rPr>
          <w:t>,</w:t>
        </w:r>
        <w:r w:rsidR="007E76B1">
          <w:rPr>
            <w:rFonts w:eastAsia="宋体"/>
            <w:lang w:eastAsia="zh-CN"/>
          </w:rPr>
          <w:t xml:space="preserve"> </w:t>
        </w:r>
      </w:ins>
      <w:ins w:id="187" w:author="CATT" w:date="2024-08-08T13:43:00Z">
        <w:r w:rsidR="004202DF">
          <w:rPr>
            <w:rFonts w:eastAsia="宋体" w:hint="eastAsia"/>
            <w:lang w:eastAsia="zh-CN"/>
          </w:rPr>
          <w:t>etc.</w:t>
        </w:r>
        <w:r w:rsidR="004202DF" w:rsidRPr="007E764E">
          <w:rPr>
            <w:rFonts w:eastAsia="宋体"/>
            <w:lang w:eastAsia="zh-CN"/>
          </w:rPr>
          <w:t xml:space="preserve">) to the </w:t>
        </w:r>
        <w:r w:rsidR="004202DF">
          <w:rPr>
            <w:rFonts w:eastAsia="宋体" w:hint="eastAsia"/>
            <w:lang w:eastAsia="zh-CN"/>
          </w:rPr>
          <w:t xml:space="preserve">VAL </w:t>
        </w:r>
        <w:proofErr w:type="spellStart"/>
        <w:r w:rsidR="004202DF">
          <w:rPr>
            <w:rFonts w:eastAsia="宋体" w:hint="eastAsia"/>
            <w:lang w:eastAsia="zh-CN"/>
          </w:rPr>
          <w:t>ser</w:t>
        </w:r>
      </w:ins>
      <w:ins w:id="188" w:author="CATT" w:date="2024-08-08T13:44:00Z">
        <w:r w:rsidR="004202DF">
          <w:rPr>
            <w:rFonts w:eastAsia="宋体" w:hint="eastAsia"/>
            <w:lang w:eastAsia="zh-CN"/>
          </w:rPr>
          <w:t>ver</w:t>
        </w:r>
      </w:ins>
      <w:ins w:id="189" w:author="CATT" w:date="2024-08-08T13:43:00Z">
        <w:r w:rsidR="004202DF" w:rsidRPr="007E764E">
          <w:rPr>
            <w:rFonts w:eastAsia="宋体"/>
            <w:lang w:eastAsia="zh-CN"/>
          </w:rPr>
          <w:t>.</w:t>
        </w:r>
      </w:ins>
    </w:p>
    <w:p w14:paraId="2DCB9B82" w14:textId="0A4A20B0" w:rsidR="009B10B4" w:rsidRDefault="009B10B4" w:rsidP="002D3D90">
      <w:pPr>
        <w:pStyle w:val="B1"/>
        <w:numPr>
          <w:ilvl w:val="0"/>
          <w:numId w:val="2"/>
        </w:numPr>
        <w:rPr>
          <w:ins w:id="190" w:author="CATT" w:date="2024-08-08T13:53:00Z"/>
          <w:lang w:eastAsia="zh-CN"/>
        </w:rPr>
      </w:pPr>
      <w:bookmarkStart w:id="191" w:name="OLE_LINK435"/>
      <w:bookmarkStart w:id="192" w:name="OLE_LINK436"/>
      <w:del w:id="193" w:author="CATT" w:date="2024-08-08T13:53:00Z">
        <w:r w:rsidRPr="003167FF" w:rsidDel="002D3D90">
          <w:rPr>
            <w:lang w:eastAsia="zh-CN"/>
          </w:rPr>
          <w:delText>2</w:delText>
        </w:r>
        <w:r w:rsidRPr="003167FF" w:rsidDel="002D3D90">
          <w:delText>.</w:delText>
        </w:r>
        <w:r w:rsidRPr="003167FF" w:rsidDel="002D3D90">
          <w:tab/>
        </w:r>
      </w:del>
      <w:r w:rsidRPr="003167FF">
        <w:rPr>
          <w:lang w:eastAsia="zh-CN"/>
        </w:rPr>
        <w:t>The</w:t>
      </w:r>
      <w:proofErr w:type="spellEnd"/>
      <w:r w:rsidRPr="003167FF">
        <w:rPr>
          <w:lang w:eastAsia="zh-CN"/>
        </w:rPr>
        <w:t xml:space="preserve"> location management </w:t>
      </w:r>
      <w:r w:rsidRPr="003167FF">
        <w:t xml:space="preserve">server </w:t>
      </w:r>
      <w:r w:rsidRPr="003167FF">
        <w:rPr>
          <w:lang w:eastAsia="zh-CN"/>
        </w:rPr>
        <w:t xml:space="preserve">sends a location area monitoring notification to the VAL server. In the notification message, the location management server includes the information as specified in </w:t>
      </w:r>
      <w:r w:rsidRPr="003167FF">
        <w:t>Table </w:t>
      </w:r>
      <w:r w:rsidRPr="003167FF">
        <w:rPr>
          <w:lang w:eastAsia="zh-CN"/>
        </w:rPr>
        <w:t>9.3</w:t>
      </w:r>
      <w:r w:rsidRPr="003167FF">
        <w:t>.2.16</w:t>
      </w:r>
      <w:r w:rsidRPr="003167FF">
        <w:rPr>
          <w:lang w:eastAsia="zh-CN"/>
        </w:rPr>
        <w:t>-</w:t>
      </w:r>
      <w:r w:rsidRPr="003167FF">
        <w:t>1.</w:t>
      </w:r>
    </w:p>
    <w:bookmarkEnd w:id="191"/>
    <w:bookmarkEnd w:id="192"/>
    <w:p w14:paraId="2822C4EC" w14:textId="4D49FFCD" w:rsidR="002D3D90" w:rsidRDefault="002D3D90" w:rsidP="002D3D90">
      <w:pPr>
        <w:pStyle w:val="B1"/>
        <w:ind w:left="644" w:firstLine="0"/>
        <w:rPr>
          <w:ins w:id="194" w:author="CATT" w:date="2024-08-08T13:54:00Z"/>
          <w:lang w:eastAsia="zh-CN"/>
        </w:rPr>
      </w:pPr>
      <w:ins w:id="195" w:author="CATT" w:date="2024-08-08T13:53:00Z">
        <w:r w:rsidRPr="002D3D90">
          <w:rPr>
            <w:lang w:eastAsia="zh-CN"/>
          </w:rPr>
          <w:t xml:space="preserve">If the LM server didn't obtain any UE location information due to UE issues or network issues </w:t>
        </w:r>
      </w:ins>
      <w:ins w:id="196" w:author="CATT" w:date="2024-08-08T13:54:00Z">
        <w:r>
          <w:rPr>
            <w:rFonts w:hint="eastAsia"/>
            <w:lang w:eastAsia="zh-CN"/>
          </w:rPr>
          <w:t>in step 1</w:t>
        </w:r>
      </w:ins>
      <w:ins w:id="197" w:author="CATT" w:date="2024-08-08T13:53:00Z">
        <w:r w:rsidRPr="002D3D90">
          <w:rPr>
            <w:lang w:eastAsia="zh-CN"/>
          </w:rPr>
          <w:t>, it</w:t>
        </w:r>
        <w:del w:id="198" w:author="CATT03" w:date="2024-08-22T15:44:00Z">
          <w:r w:rsidRPr="002D3D90" w:rsidDel="00620713">
            <w:rPr>
              <w:lang w:eastAsia="zh-CN"/>
            </w:rPr>
            <w:delText xml:space="preserve"> </w:delText>
          </w:r>
        </w:del>
        <w:r w:rsidRPr="002D3D90">
          <w:rPr>
            <w:lang w:eastAsia="zh-CN"/>
          </w:rPr>
          <w:t xml:space="preserve"> inform</w:t>
        </w:r>
      </w:ins>
      <w:ins w:id="199" w:author="CATT03" w:date="2024-08-22T15:44:00Z">
        <w:r w:rsidR="00620713">
          <w:rPr>
            <w:rFonts w:hint="eastAsia"/>
            <w:lang w:eastAsia="zh-CN"/>
          </w:rPr>
          <w:t>s</w:t>
        </w:r>
      </w:ins>
      <w:ins w:id="200" w:author="CATT" w:date="2024-08-08T13:53:00Z">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201" w:name="OLE_LINK483"/>
        <w:bookmarkStart w:id="202" w:name="OLE_LINK484"/>
        <w:r w:rsidRPr="002D3D90">
          <w:rPr>
            <w:lang w:eastAsia="zh-CN"/>
          </w:rPr>
          <w:t>e.g., "UE cannot be connected"</w:t>
        </w:r>
        <w:bookmarkEnd w:id="201"/>
        <w:bookmarkEnd w:id="202"/>
        <w:r w:rsidRPr="002D3D90">
          <w:rPr>
            <w:lang w:eastAsia="zh-CN"/>
          </w:rPr>
          <w:t xml:space="preserve">) in the </w:t>
        </w:r>
        <w:r>
          <w:rPr>
            <w:rFonts w:hint="eastAsia"/>
            <w:lang w:eastAsia="zh-CN"/>
          </w:rPr>
          <w:t xml:space="preserve">notification </w:t>
        </w:r>
        <w:r w:rsidRPr="002D3D90">
          <w:rPr>
            <w:lang w:eastAsia="zh-CN"/>
          </w:rPr>
          <w:t>report.</w:t>
        </w:r>
      </w:ins>
    </w:p>
    <w:p w14:paraId="450A7C48" w14:textId="487D367F" w:rsidR="002D3D90" w:rsidRDefault="002D3D90" w:rsidP="002D3D90">
      <w:pPr>
        <w:pStyle w:val="B1"/>
        <w:numPr>
          <w:ilvl w:val="0"/>
          <w:numId w:val="2"/>
        </w:numPr>
        <w:rPr>
          <w:ins w:id="203" w:author="CATT" w:date="2024-08-08T13:55:00Z"/>
          <w:lang w:eastAsia="zh-CN"/>
        </w:rPr>
      </w:pPr>
      <w:ins w:id="204" w:author="CATT" w:date="2024-08-08T13:56:00Z">
        <w:r w:rsidRPr="007E764E">
          <w:rPr>
            <w:rFonts w:eastAsia="宋体"/>
            <w:lang w:eastAsia="zh-CN"/>
          </w:rPr>
          <w:t xml:space="preserve">After </w:t>
        </w:r>
        <w:r>
          <w:rPr>
            <w:rFonts w:eastAsia="宋体"/>
            <w:lang w:eastAsia="zh-CN"/>
          </w:rPr>
          <w:t>receiv</w:t>
        </w:r>
        <w:r>
          <w:rPr>
            <w:rFonts w:eastAsia="宋体" w:hint="eastAsia"/>
            <w:lang w:eastAsia="zh-CN"/>
          </w:rPr>
          <w:t>ed</w:t>
        </w:r>
        <w:r>
          <w:rPr>
            <w:rFonts w:eastAsia="宋体"/>
            <w:lang w:eastAsia="zh-CN"/>
          </w:rPr>
          <w:t xml:space="preserve"> the </w:t>
        </w:r>
        <w:proofErr w:type="spellStart"/>
        <w:r>
          <w:rPr>
            <w:rFonts w:eastAsia="宋体" w:hint="eastAsia"/>
            <w:lang w:eastAsia="zh-CN"/>
          </w:rPr>
          <w:t>Geofencing</w:t>
        </w:r>
        <w:proofErr w:type="spellEnd"/>
        <w:r w:rsidRPr="007E764E">
          <w:rPr>
            <w:rFonts w:eastAsia="宋体"/>
            <w:lang w:eastAsia="zh-CN"/>
          </w:rPr>
          <w:t xml:space="preserve"> infor</w:t>
        </w:r>
        <w:r>
          <w:rPr>
            <w:rFonts w:eastAsia="宋体"/>
            <w:lang w:eastAsia="zh-CN"/>
          </w:rPr>
          <w:t xml:space="preserve">mation report from the </w:t>
        </w:r>
        <w:r w:rsidRPr="008F76EC">
          <w:rPr>
            <w:rFonts w:eastAsia="宋体"/>
            <w:lang w:eastAsia="zh-CN"/>
          </w:rPr>
          <w:t>LM Server</w:t>
        </w:r>
        <w:r>
          <w:rPr>
            <w:rFonts w:hint="eastAsia"/>
            <w:lang w:eastAsia="zh-CN"/>
          </w:rPr>
          <w:t xml:space="preserve">, </w:t>
        </w:r>
      </w:ins>
      <w:ins w:id="205" w:author="CATT" w:date="2024-08-08T13:57:00Z">
        <w:r>
          <w:rPr>
            <w:rFonts w:hint="eastAsia"/>
            <w:lang w:eastAsia="zh-CN"/>
          </w:rPr>
          <w:t>t</w:t>
        </w:r>
      </w:ins>
      <w:ins w:id="206" w:author="CATT" w:date="2024-08-08T13:55:00Z">
        <w:r>
          <w:rPr>
            <w:lang w:eastAsia="zh-CN"/>
          </w:rPr>
          <w:t xml:space="preserve">he </w:t>
        </w:r>
      </w:ins>
      <w:ins w:id="207" w:author="CATT" w:date="2024-08-08T13:57:00Z">
        <w:r>
          <w:rPr>
            <w:rFonts w:hint="eastAsia"/>
            <w:lang w:eastAsia="zh-CN"/>
          </w:rPr>
          <w:t xml:space="preserve">VAL </w:t>
        </w:r>
      </w:ins>
      <w:ins w:id="208" w:author="CATT" w:date="2024-08-08T13:55:00Z">
        <w:r>
          <w:rPr>
            <w:lang w:eastAsia="zh-CN"/>
          </w:rPr>
          <w:t xml:space="preserve">server may </w:t>
        </w:r>
      </w:ins>
      <w:ins w:id="209" w:author="CATT03" w:date="2024-08-22T17:04:00Z">
        <w:r w:rsidR="00D30234">
          <w:rPr>
            <w:rFonts w:hint="eastAsia"/>
            <w:lang w:eastAsia="zh-CN"/>
          </w:rPr>
          <w:t xml:space="preserve">take </w:t>
        </w:r>
      </w:ins>
      <w:ins w:id="210" w:author="CATT03" w:date="2024-08-22T17:05:00Z">
        <w:r w:rsidR="00D30234">
          <w:rPr>
            <w:rFonts w:hint="eastAsia"/>
            <w:lang w:eastAsia="zh-CN"/>
          </w:rPr>
          <w:t>some actions to inform the VAL UE (e.g.</w:t>
        </w:r>
      </w:ins>
      <w:ins w:id="211" w:author="CATT03" w:date="2024-08-22T17:06:00Z">
        <w:r w:rsidR="00D30234" w:rsidRPr="00D30234">
          <w:rPr>
            <w:rFonts w:hint="eastAsia"/>
            <w:lang w:eastAsia="zh-CN"/>
          </w:rPr>
          <w:t xml:space="preserve"> </w:t>
        </w:r>
        <w:r w:rsidR="00D30234">
          <w:rPr>
            <w:rFonts w:hint="eastAsia"/>
            <w:lang w:eastAsia="zh-CN"/>
          </w:rPr>
          <w:t>s</w:t>
        </w:r>
        <w:r w:rsidR="00D30234">
          <w:rPr>
            <w:lang w:eastAsia="zh-CN"/>
          </w:rPr>
          <w:t xml:space="preserve">end </w:t>
        </w:r>
        <w:r w:rsidR="00D30234">
          <w:rPr>
            <w:rFonts w:hint="eastAsia"/>
            <w:lang w:eastAsia="zh-CN"/>
          </w:rPr>
          <w:t xml:space="preserve">the </w:t>
        </w:r>
        <w:r w:rsidR="00D30234">
          <w:rPr>
            <w:lang w:eastAsia="zh-CN"/>
          </w:rPr>
          <w:t>alarms or w</w:t>
        </w:r>
        <w:r w:rsidR="00324F10">
          <w:rPr>
            <w:lang w:eastAsia="zh-CN"/>
          </w:rPr>
          <w:t>arning</w:t>
        </w:r>
      </w:ins>
      <w:ins w:id="212" w:author="CATT03" w:date="2024-08-22T17:09:00Z">
        <w:r w:rsidR="00324F10">
          <w:rPr>
            <w:rFonts w:hint="eastAsia"/>
            <w:lang w:eastAsia="zh-CN"/>
          </w:rPr>
          <w:t xml:space="preserve">s </w:t>
        </w:r>
      </w:ins>
      <w:ins w:id="213" w:author="CATT03" w:date="2024-08-22T17:06:00Z">
        <w:r w:rsidR="00D30234">
          <w:rPr>
            <w:lang w:eastAsia="zh-CN"/>
          </w:rPr>
          <w:t>to the UE</w:t>
        </w:r>
        <w:r w:rsidR="00D30234">
          <w:rPr>
            <w:rFonts w:hint="eastAsia"/>
            <w:lang w:eastAsia="zh-CN"/>
          </w:rPr>
          <w:t xml:space="preserve">). </w:t>
        </w:r>
      </w:ins>
    </w:p>
    <w:p w14:paraId="7107D046" w14:textId="585C8BEC" w:rsidR="00B6019C" w:rsidRPr="00D30234" w:rsidRDefault="00B6019C" w:rsidP="00D30234">
      <w:pPr>
        <w:pStyle w:val="NO"/>
        <w:rPr>
          <w:ins w:id="214" w:author="CATT" w:date="2024-08-12T17:30:00Z"/>
        </w:rPr>
      </w:pPr>
      <w:bookmarkStart w:id="215" w:name="OLE_LINK99"/>
      <w:bookmarkStart w:id="216" w:name="OLE_LINK100"/>
      <w:ins w:id="217" w:author="CATT" w:date="2024-08-12T17:30:00Z">
        <w:r w:rsidRPr="00D30234">
          <w:t>NOTE:</w:t>
        </w:r>
        <w:r w:rsidRPr="00D30234">
          <w:rPr>
            <w:rFonts w:hint="eastAsia"/>
          </w:rPr>
          <w:t xml:space="preserve"> The </w:t>
        </w:r>
      </w:ins>
      <w:ins w:id="218" w:author="CATT03" w:date="2024-08-22T17:07:00Z">
        <w:r w:rsidR="00D30234">
          <w:rPr>
            <w:rFonts w:hint="eastAsia"/>
            <w:lang w:eastAsia="zh-CN"/>
          </w:rPr>
          <w:t xml:space="preserve">step 3 </w:t>
        </w:r>
      </w:ins>
      <w:ins w:id="219" w:author="CATT02" w:date="2024-08-22T00:40:00Z">
        <w:r w:rsidR="000E4926" w:rsidRPr="00D30234">
          <w:rPr>
            <w:rFonts w:hint="eastAsia"/>
          </w:rPr>
          <w:t>is out of 3GPP scope.</w:t>
        </w:r>
      </w:ins>
    </w:p>
    <w:p w14:paraId="505FB111" w14:textId="77777777" w:rsidR="00B6019C" w:rsidRDefault="00B6019C">
      <w:pPr>
        <w:rPr>
          <w:noProof/>
          <w:lang w:eastAsia="zh-CN"/>
        </w:rPr>
      </w:pPr>
    </w:p>
    <w:p w14:paraId="256254A3" w14:textId="77777777" w:rsidR="00B8111D" w:rsidRPr="008A54B9" w:rsidRDefault="00B8111D" w:rsidP="00B8111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20" w:name="OLE_LINK393"/>
      <w:bookmarkStart w:id="221" w:name="OLE_LINK394"/>
      <w:bookmarkEnd w:id="215"/>
      <w:bookmarkEnd w:id="216"/>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533534E" w14:textId="77777777" w:rsidR="003D1A36" w:rsidRPr="003167FF" w:rsidRDefault="003D1A36" w:rsidP="003D1A36">
      <w:pPr>
        <w:pStyle w:val="4"/>
      </w:pPr>
      <w:bookmarkStart w:id="222" w:name="_Toc169990971"/>
      <w:bookmarkEnd w:id="220"/>
      <w:bookmarkEnd w:id="221"/>
      <w:r w:rsidRPr="003167FF">
        <w:rPr>
          <w:lang w:eastAsia="zh-CN"/>
        </w:rPr>
        <w:lastRenderedPageBreak/>
        <w:t>9.3</w:t>
      </w:r>
      <w:r w:rsidRPr="003167FF">
        <w:t>.2.14</w:t>
      </w:r>
      <w:r w:rsidRPr="003167FF">
        <w:tab/>
        <w:t xml:space="preserve">Location area </w:t>
      </w:r>
      <w:r w:rsidRPr="003167FF">
        <w:rPr>
          <w:lang w:eastAsia="zh-CN"/>
        </w:rPr>
        <w:t xml:space="preserve">monitoring subscription </w:t>
      </w:r>
      <w:r w:rsidRPr="003167FF">
        <w:t>request</w:t>
      </w:r>
      <w:bookmarkEnd w:id="222"/>
    </w:p>
    <w:p w14:paraId="3D0F9EBE" w14:textId="77777777" w:rsidR="003D1A36" w:rsidRPr="003167FF" w:rsidRDefault="003D1A36" w:rsidP="003D1A36">
      <w:pPr>
        <w:rPr>
          <w:lang w:eastAsia="zh-CN"/>
        </w:rPr>
      </w:pPr>
      <w:r w:rsidRPr="003167FF">
        <w:t>Table </w:t>
      </w:r>
      <w:r w:rsidRPr="003167FF">
        <w:rPr>
          <w:lang w:eastAsia="zh-CN"/>
        </w:rPr>
        <w:t>9.3</w:t>
      </w:r>
      <w:r w:rsidRPr="003167FF">
        <w:t>.2</w:t>
      </w:r>
      <w:r w:rsidRPr="003167FF">
        <w:rPr>
          <w:lang w:eastAsia="zh-CN"/>
        </w:rPr>
        <w:t>.14-1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request.</w:t>
      </w:r>
    </w:p>
    <w:p w14:paraId="1B49BCD6" w14:textId="77777777" w:rsidR="003D1A36" w:rsidRPr="003167FF" w:rsidRDefault="003D1A36" w:rsidP="003D1A36">
      <w:pPr>
        <w:pStyle w:val="TH"/>
        <w:rPr>
          <w:lang w:eastAsia="zh-CN"/>
        </w:rPr>
      </w:pPr>
      <w:bookmarkStart w:id="223" w:name="OLE_LINK114"/>
      <w:bookmarkStart w:id="224" w:name="OLE_LINK115"/>
      <w:r w:rsidRPr="003167FF">
        <w:t>Table </w:t>
      </w:r>
      <w:r w:rsidRPr="003167FF">
        <w:rPr>
          <w:lang w:eastAsia="zh-CN"/>
        </w:rPr>
        <w:t>9.3</w:t>
      </w:r>
      <w:r w:rsidRPr="003167FF">
        <w:t>.2.14</w:t>
      </w:r>
      <w:r w:rsidRPr="003167FF">
        <w:rPr>
          <w:lang w:eastAsia="zh-CN"/>
        </w:rPr>
        <w:t>-</w:t>
      </w:r>
      <w:r w:rsidRPr="003167FF">
        <w:t>1</w:t>
      </w:r>
      <w:bookmarkEnd w:id="223"/>
      <w:bookmarkEnd w:id="224"/>
      <w:r w:rsidRPr="003167FF">
        <w:t xml:space="preserve">: Location </w:t>
      </w:r>
      <w:r w:rsidRPr="003167FF">
        <w:rPr>
          <w:lang w:eastAsia="zh-CN"/>
        </w:rPr>
        <w:t>information</w:t>
      </w:r>
      <w:r w:rsidRPr="003167FF">
        <w:t xml:space="preserve"> </w:t>
      </w:r>
      <w:r w:rsidRPr="003167FF">
        <w:rPr>
          <w:lang w:eastAsia="zh-CN"/>
        </w:rPr>
        <w:t>monitoring subscription request</w:t>
      </w:r>
    </w:p>
    <w:tbl>
      <w:tblPr>
        <w:tblW w:w="8640" w:type="dxa"/>
        <w:jc w:val="center"/>
        <w:tblLayout w:type="fixed"/>
        <w:tblLook w:val="0000" w:firstRow="0" w:lastRow="0" w:firstColumn="0" w:lastColumn="0" w:noHBand="0" w:noVBand="0"/>
      </w:tblPr>
      <w:tblGrid>
        <w:gridCol w:w="2880"/>
        <w:gridCol w:w="1440"/>
        <w:gridCol w:w="4320"/>
      </w:tblGrid>
      <w:tr w:rsidR="003D1A36" w:rsidRPr="003167FF" w14:paraId="3251BCA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DE211A" w14:textId="77777777" w:rsidR="003D1A36" w:rsidRPr="003167FF" w:rsidRDefault="003D1A36"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A8C799" w14:textId="77777777" w:rsidR="003D1A36" w:rsidRPr="003167FF" w:rsidRDefault="003D1A36"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E1AA9" w14:textId="77777777" w:rsidR="003D1A36" w:rsidRPr="003167FF" w:rsidRDefault="003D1A36" w:rsidP="00AC0DD7">
            <w:pPr>
              <w:pStyle w:val="TAH"/>
            </w:pPr>
            <w:r w:rsidRPr="003167FF">
              <w:t>Description</w:t>
            </w:r>
          </w:p>
        </w:tc>
      </w:tr>
      <w:tr w:rsidR="003D1A36" w:rsidRPr="003167FF" w14:paraId="5E7312B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4C03FA6" w14:textId="77777777" w:rsidR="003D1A36" w:rsidRPr="003167FF" w:rsidRDefault="003D1A36"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E566E03" w14:textId="77777777" w:rsidR="003D1A36" w:rsidRPr="003167FF" w:rsidRDefault="003D1A36"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75776" w14:textId="77777777" w:rsidR="003D1A36" w:rsidRPr="003167FF" w:rsidRDefault="003D1A36" w:rsidP="00AC0DD7">
            <w:pPr>
              <w:pStyle w:val="TAL"/>
            </w:pPr>
            <w:bookmarkStart w:id="225" w:name="OLE_LINK46"/>
            <w:bookmarkStart w:id="226" w:name="OLE_LINK47"/>
            <w:r w:rsidRPr="003167FF">
              <w:t>Identity</w:t>
            </w:r>
            <w:bookmarkEnd w:id="225"/>
            <w:bookmarkEnd w:id="226"/>
            <w:r w:rsidRPr="003167FF">
              <w:t xml:space="preserve"> of the requesting VAL server, VAL UE or SEAL Server</w:t>
            </w:r>
          </w:p>
        </w:tc>
      </w:tr>
      <w:tr w:rsidR="00082807" w:rsidRPr="003167FF" w14:paraId="276F69CE" w14:textId="77777777" w:rsidTr="00AC0DD7">
        <w:trPr>
          <w:jc w:val="center"/>
          <w:ins w:id="227" w:author="CATT" w:date="2024-08-08T10:05:00Z"/>
        </w:trPr>
        <w:tc>
          <w:tcPr>
            <w:tcW w:w="2880" w:type="dxa"/>
            <w:tcBorders>
              <w:top w:val="single" w:sz="4" w:space="0" w:color="000000"/>
              <w:left w:val="single" w:sz="4" w:space="0" w:color="000000"/>
              <w:bottom w:val="single" w:sz="4" w:space="0" w:color="000000"/>
            </w:tcBorders>
            <w:shd w:val="clear" w:color="auto" w:fill="auto"/>
          </w:tcPr>
          <w:p w14:paraId="770AA3A7" w14:textId="77C85CE9" w:rsidR="00082807" w:rsidRPr="003167FF" w:rsidRDefault="00082807" w:rsidP="00AC0DD7">
            <w:pPr>
              <w:pStyle w:val="TAL"/>
              <w:rPr>
                <w:ins w:id="228" w:author="CATT" w:date="2024-08-08T10:05:00Z"/>
                <w:lang w:eastAsia="zh-CN"/>
              </w:rPr>
            </w:pPr>
            <w:bookmarkStart w:id="229" w:name="_Hlk174005440"/>
            <w:ins w:id="230" w:author="CATT" w:date="2024-08-08T10:05:00Z">
              <w:r>
                <w:rPr>
                  <w:rFonts w:hint="eastAsia"/>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6E3526A4" w14:textId="12D86BB2" w:rsidR="00082807" w:rsidRPr="003167FF" w:rsidRDefault="00082807" w:rsidP="00AC0DD7">
            <w:pPr>
              <w:pStyle w:val="TAC"/>
              <w:rPr>
                <w:ins w:id="231" w:author="CATT" w:date="2024-08-08T10:05:00Z"/>
                <w:lang w:eastAsia="zh-CN"/>
              </w:rPr>
            </w:pPr>
            <w:bookmarkStart w:id="232" w:name="OLE_LINK381"/>
            <w:bookmarkStart w:id="233" w:name="OLE_LINK382"/>
            <w:ins w:id="234" w:author="CATT" w:date="2024-08-08T10:05:00Z">
              <w:r>
                <w:rPr>
                  <w:rFonts w:hint="eastAsia"/>
                  <w:lang w:eastAsia="zh-CN"/>
                </w:rPr>
                <w:t>O</w:t>
              </w:r>
              <w:bookmarkEnd w:id="232"/>
              <w:bookmarkEnd w:id="233"/>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4DDA" w14:textId="4ACE0D7D" w:rsidR="00082807" w:rsidRPr="003167FF" w:rsidRDefault="000B23B5" w:rsidP="000B23B5">
            <w:pPr>
              <w:pStyle w:val="TAL"/>
              <w:rPr>
                <w:ins w:id="235" w:author="CATT" w:date="2024-08-08T10:05:00Z"/>
                <w:lang w:eastAsia="zh-CN"/>
              </w:rPr>
            </w:pPr>
            <w:ins w:id="236" w:author="CATT03" w:date="2024-08-22T17:59:00Z">
              <w:r w:rsidRPr="003167FF">
                <w:t>Identity</w:t>
              </w:r>
              <w:r>
                <w:rPr>
                  <w:rFonts w:hint="eastAsia"/>
                  <w:lang w:eastAsia="zh-CN"/>
                </w:rPr>
                <w:t xml:space="preserve"> </w:t>
              </w:r>
            </w:ins>
            <w:ins w:id="237" w:author="CATT" w:date="2024-08-08T10:05:00Z">
              <w:r w:rsidR="00082807">
                <w:rPr>
                  <w:rFonts w:hint="eastAsia"/>
                  <w:lang w:eastAsia="zh-CN"/>
                </w:rPr>
                <w:t>of the VAL service</w:t>
              </w:r>
            </w:ins>
            <w:ins w:id="238" w:author="CATT" w:date="2024-08-08T10:06:00Z">
              <w:r w:rsidR="00082807">
                <w:rPr>
                  <w:rFonts w:hint="eastAsia"/>
                  <w:lang w:eastAsia="zh-CN"/>
                </w:rPr>
                <w:t xml:space="preserve"> for which the VAL server requests</w:t>
              </w:r>
            </w:ins>
            <w:ins w:id="239" w:author="CATT" w:date="2024-08-08T10:07:00Z">
              <w:r w:rsidR="00A43B0D">
                <w:rPr>
                  <w:rFonts w:hint="eastAsia"/>
                  <w:lang w:eastAsia="zh-CN"/>
                </w:rPr>
                <w:t xml:space="preserve"> (</w:t>
              </w:r>
              <w:proofErr w:type="spellStart"/>
              <w:r w:rsidR="00A43B0D">
                <w:rPr>
                  <w:rFonts w:hint="eastAsia"/>
                  <w:lang w:eastAsia="zh-CN"/>
                </w:rPr>
                <w:t>e.g.</w:t>
              </w:r>
              <w:r w:rsidR="00082807">
                <w:rPr>
                  <w:rFonts w:hint="eastAsia"/>
                  <w:lang w:eastAsia="zh-CN"/>
                </w:rPr>
                <w:t>Geofencing</w:t>
              </w:r>
              <w:proofErr w:type="spellEnd"/>
              <w:r w:rsidR="00082807">
                <w:rPr>
                  <w:rFonts w:hint="eastAsia"/>
                  <w:lang w:eastAsia="zh-CN"/>
                </w:rPr>
                <w:t>).</w:t>
              </w:r>
            </w:ins>
          </w:p>
        </w:tc>
      </w:tr>
      <w:tr w:rsidR="003D1A36" w:rsidRPr="003167FF" w14:paraId="63859BC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FA125C7" w14:textId="77777777" w:rsidR="003D1A36" w:rsidRPr="003167FF" w:rsidRDefault="003D1A36" w:rsidP="00AC0DD7">
            <w:pPr>
              <w:pStyle w:val="TAL"/>
            </w:pPr>
            <w:bookmarkStart w:id="240" w:name="OLE_LINK160"/>
            <w:bookmarkStart w:id="241" w:name="OLE_LINK161"/>
            <w:bookmarkEnd w:id="229"/>
            <w:r w:rsidRPr="003167FF">
              <w:t>Location Information criteria</w:t>
            </w:r>
            <w:bookmarkEnd w:id="240"/>
            <w:bookmarkEnd w:id="241"/>
          </w:p>
        </w:tc>
        <w:tc>
          <w:tcPr>
            <w:tcW w:w="1440" w:type="dxa"/>
            <w:tcBorders>
              <w:top w:val="single" w:sz="4" w:space="0" w:color="000000"/>
              <w:left w:val="single" w:sz="4" w:space="0" w:color="000000"/>
              <w:bottom w:val="single" w:sz="4" w:space="0" w:color="000000"/>
            </w:tcBorders>
            <w:shd w:val="clear" w:color="auto" w:fill="auto"/>
          </w:tcPr>
          <w:p w14:paraId="643351CE" w14:textId="77777777" w:rsidR="003D1A36" w:rsidRPr="003167FF" w:rsidRDefault="003D1A36"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381C" w14:textId="77777777" w:rsidR="003D1A36" w:rsidRPr="003167FF" w:rsidRDefault="003D1A36" w:rsidP="00AC0DD7">
            <w:pPr>
              <w:pStyle w:val="TAL"/>
            </w:pPr>
            <w:r w:rsidRPr="003167FF">
              <w:t>Location information to be monitored.</w:t>
            </w:r>
          </w:p>
          <w:p w14:paraId="4FB3ECDD" w14:textId="77777777" w:rsidR="007448E7" w:rsidRDefault="003D1A36" w:rsidP="00AC0DD7">
            <w:pPr>
              <w:pStyle w:val="TAL"/>
              <w:rPr>
                <w:ins w:id="242" w:author="CATT03" w:date="2024-08-22T16:17:00Z"/>
                <w:lang w:eastAsia="zh-CN"/>
              </w:rPr>
            </w:pPr>
            <w:r w:rsidRPr="003167FF">
              <w:rPr>
                <w:lang w:eastAsia="zh-CN"/>
              </w:rPr>
              <w:t xml:space="preserve">It includes </w:t>
            </w:r>
            <w:bookmarkStart w:id="243" w:name="OLE_LINK385"/>
            <w:bookmarkStart w:id="244" w:name="OLE_LINK386"/>
            <w:r w:rsidRPr="003167FF">
              <w:rPr>
                <w:lang w:eastAsia="zh-CN"/>
              </w:rPr>
              <w:t xml:space="preserve">the </w:t>
            </w:r>
            <w:bookmarkStart w:id="245" w:name="OLE_LINK106"/>
            <w:bookmarkStart w:id="246" w:name="OLE_LINK107"/>
            <w:r w:rsidRPr="003167FF">
              <w:rPr>
                <w:lang w:eastAsia="zh-CN"/>
              </w:rPr>
              <w:t>geographic location information</w:t>
            </w:r>
            <w:bookmarkEnd w:id="243"/>
            <w:bookmarkEnd w:id="244"/>
            <w:bookmarkEnd w:id="245"/>
            <w:bookmarkEnd w:id="246"/>
            <w:r w:rsidRPr="003167FF">
              <w:rPr>
                <w:lang w:eastAsia="zh-CN"/>
              </w:rPr>
              <w:t xml:space="preserve"> or a VAL service area identified by the VAL service area ID or a reference UE along with the application defined proximity range from the reference UE.</w:t>
            </w:r>
          </w:p>
          <w:p w14:paraId="78334FB4" w14:textId="71FAA151" w:rsidR="00175A38" w:rsidRPr="003167FF" w:rsidRDefault="00D30234" w:rsidP="00AC0DD7">
            <w:pPr>
              <w:pStyle w:val="TAL"/>
              <w:rPr>
                <w:lang w:eastAsia="zh-CN"/>
              </w:rPr>
            </w:pPr>
            <w:ins w:id="247" w:author="CATT03" w:date="2024-08-22T16:58:00Z">
              <w:r>
                <w:rPr>
                  <w:lang w:eastAsia="zh-CN"/>
                </w:rPr>
                <w:t>T</w:t>
              </w:r>
              <w:r>
                <w:rPr>
                  <w:rFonts w:hint="eastAsia"/>
                  <w:lang w:eastAsia="zh-CN"/>
                </w:rPr>
                <w:t>his information</w:t>
              </w:r>
            </w:ins>
            <w:ins w:id="248" w:author="CATT03" w:date="2024-08-22T16:17:00Z">
              <w:r w:rsidR="00175A38">
                <w:rPr>
                  <w:rFonts w:hint="eastAsia"/>
                  <w:lang w:eastAsia="zh-CN"/>
                </w:rPr>
                <w:t xml:space="preserve"> also applies for </w:t>
              </w:r>
              <w:proofErr w:type="spellStart"/>
              <w:r w:rsidR="00175A38">
                <w:rPr>
                  <w:rFonts w:hint="eastAsia"/>
                  <w:lang w:eastAsia="zh-CN"/>
                </w:rPr>
                <w:t>Geofencing</w:t>
              </w:r>
              <w:proofErr w:type="spellEnd"/>
              <w:r w:rsidR="00175A38">
                <w:rPr>
                  <w:rFonts w:hint="eastAsia"/>
                  <w:lang w:eastAsia="zh-CN"/>
                </w:rPr>
                <w:t xml:space="preserve"> </w:t>
              </w:r>
            </w:ins>
            <w:ins w:id="249" w:author="CATT03" w:date="2024-08-22T16:58:00Z">
              <w:r>
                <w:rPr>
                  <w:rFonts w:hint="eastAsia"/>
                  <w:lang w:eastAsia="zh-CN"/>
                </w:rPr>
                <w:t>service</w:t>
              </w:r>
            </w:ins>
            <w:ins w:id="250" w:author="CATT03" w:date="2024-08-22T16:17:00Z">
              <w:r w:rsidR="00175A38">
                <w:rPr>
                  <w:rFonts w:hint="eastAsia"/>
                  <w:lang w:eastAsia="zh-CN"/>
                </w:rPr>
                <w:t>.</w:t>
              </w:r>
            </w:ins>
          </w:p>
        </w:tc>
      </w:tr>
      <w:tr w:rsidR="007448E7" w:rsidRPr="003167FF" w14:paraId="007B91F8" w14:textId="77777777" w:rsidTr="00AC0DD7">
        <w:trPr>
          <w:jc w:val="center"/>
          <w:ins w:id="251" w:author="CATT" w:date="2024-08-08T10:11:00Z"/>
        </w:trPr>
        <w:tc>
          <w:tcPr>
            <w:tcW w:w="2880" w:type="dxa"/>
            <w:tcBorders>
              <w:top w:val="single" w:sz="4" w:space="0" w:color="000000"/>
              <w:left w:val="single" w:sz="4" w:space="0" w:color="000000"/>
              <w:bottom w:val="single" w:sz="4" w:space="0" w:color="000000"/>
            </w:tcBorders>
            <w:shd w:val="clear" w:color="auto" w:fill="auto"/>
          </w:tcPr>
          <w:p w14:paraId="27640F71" w14:textId="52B88A3C" w:rsidR="007448E7" w:rsidRPr="003167FF" w:rsidRDefault="007448E7" w:rsidP="00AC0DD7">
            <w:pPr>
              <w:pStyle w:val="TAL"/>
              <w:rPr>
                <w:ins w:id="252" w:author="CATT" w:date="2024-08-08T10:11:00Z"/>
              </w:rPr>
            </w:pPr>
            <w:bookmarkStart w:id="253" w:name="OLE_LINK34"/>
            <w:bookmarkStart w:id="254" w:name="OLE_LINK35"/>
            <w:bookmarkStart w:id="255" w:name="OLE_LINK399"/>
            <w:bookmarkStart w:id="256" w:name="OLE_LINK400"/>
            <w:proofErr w:type="spellStart"/>
            <w:ins w:id="257" w:author="CATT" w:date="2024-08-08T10:11:00Z">
              <w:r w:rsidRPr="005D497B">
                <w:rPr>
                  <w:rFonts w:eastAsia="宋体" w:hint="eastAsia"/>
                  <w:lang w:eastAsia="zh-CN"/>
                </w:rPr>
                <w:t>Geofencing</w:t>
              </w:r>
              <w:proofErr w:type="spellEnd"/>
              <w:r w:rsidRPr="005D497B">
                <w:rPr>
                  <w:rFonts w:eastAsia="宋体"/>
                  <w:lang w:eastAsia="zh-CN"/>
                </w:rPr>
                <w:t xml:space="preserve"> </w:t>
              </w:r>
            </w:ins>
            <w:bookmarkStart w:id="258" w:name="OLE_LINK30"/>
            <w:bookmarkStart w:id="259" w:name="OLE_LINK31"/>
            <w:ins w:id="260" w:author="CATT03" w:date="2024-08-22T16:48:00Z">
              <w:r w:rsidR="00D30234">
                <w:rPr>
                  <w:rFonts w:eastAsia="宋体" w:hint="eastAsia"/>
                  <w:lang w:eastAsia="zh-CN"/>
                </w:rPr>
                <w:t>mo</w:t>
              </w:r>
              <w:r w:rsidR="00B05136">
                <w:rPr>
                  <w:rFonts w:eastAsia="宋体" w:hint="eastAsia"/>
                  <w:lang w:eastAsia="zh-CN"/>
                </w:rPr>
                <w:t>nitoring events</w:t>
              </w:r>
            </w:ins>
            <w:bookmarkEnd w:id="253"/>
            <w:bookmarkEnd w:id="254"/>
            <w:bookmarkEnd w:id="258"/>
            <w:bookmarkEnd w:id="259"/>
          </w:p>
        </w:tc>
        <w:tc>
          <w:tcPr>
            <w:tcW w:w="1440" w:type="dxa"/>
            <w:tcBorders>
              <w:top w:val="single" w:sz="4" w:space="0" w:color="000000"/>
              <w:left w:val="single" w:sz="4" w:space="0" w:color="000000"/>
              <w:bottom w:val="single" w:sz="4" w:space="0" w:color="000000"/>
            </w:tcBorders>
            <w:shd w:val="clear" w:color="auto" w:fill="auto"/>
          </w:tcPr>
          <w:p w14:paraId="44B135AC" w14:textId="339EA48A" w:rsidR="007448E7" w:rsidRPr="003167FF" w:rsidRDefault="007448E7" w:rsidP="00AC0DD7">
            <w:pPr>
              <w:pStyle w:val="TAC"/>
              <w:rPr>
                <w:ins w:id="261" w:author="CATT" w:date="2024-08-08T10:11:00Z"/>
              </w:rPr>
            </w:pPr>
            <w:ins w:id="262" w:author="CATT" w:date="2024-08-08T10:11: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D63C" w14:textId="61A2EAF2" w:rsidR="007448E7" w:rsidRPr="007448E7" w:rsidRDefault="007448E7" w:rsidP="00D30234">
            <w:pPr>
              <w:pStyle w:val="TAL"/>
              <w:rPr>
                <w:ins w:id="263" w:author="CATT" w:date="2024-08-08T10:11:00Z"/>
                <w:lang w:eastAsia="zh-CN"/>
              </w:rPr>
            </w:pPr>
            <w:ins w:id="264" w:author="CATT" w:date="2024-08-08T10:13:00Z">
              <w:r>
                <w:rPr>
                  <w:lang w:eastAsia="zh-CN"/>
                </w:rPr>
                <w:t>I</w:t>
              </w:r>
              <w:r>
                <w:rPr>
                  <w:rFonts w:hint="eastAsia"/>
                  <w:lang w:eastAsia="zh-CN"/>
                </w:rPr>
                <w:t>t indicate</w:t>
              </w:r>
            </w:ins>
            <w:ins w:id="265" w:author="CATT" w:date="2024-08-08T10:14:00Z">
              <w:r>
                <w:rPr>
                  <w:rFonts w:hint="eastAsia"/>
                  <w:lang w:eastAsia="zh-CN"/>
                </w:rPr>
                <w:t>s</w:t>
              </w:r>
            </w:ins>
            <w:ins w:id="266" w:author="CATT" w:date="2024-08-08T10:13:00Z">
              <w:r>
                <w:rPr>
                  <w:rFonts w:hint="eastAsia"/>
                  <w:lang w:eastAsia="zh-CN"/>
                </w:rPr>
                <w:t xml:space="preserve"> the </w:t>
              </w:r>
              <w:proofErr w:type="spellStart"/>
              <w:r>
                <w:rPr>
                  <w:rFonts w:hint="eastAsia"/>
                  <w:lang w:eastAsia="zh-CN"/>
                </w:rPr>
                <w:t>Geofencing</w:t>
              </w:r>
              <w:proofErr w:type="spellEnd"/>
              <w:r>
                <w:rPr>
                  <w:rFonts w:hint="eastAsia"/>
                  <w:lang w:eastAsia="zh-CN"/>
                </w:rPr>
                <w:t xml:space="preserve"> </w:t>
              </w:r>
            </w:ins>
            <w:ins w:id="267" w:author="CATT03" w:date="2024-08-22T17:00:00Z">
              <w:r w:rsidR="00D30234">
                <w:rPr>
                  <w:rFonts w:hint="eastAsia"/>
                  <w:lang w:eastAsia="zh-CN"/>
                </w:rPr>
                <w:t xml:space="preserve">events </w:t>
              </w:r>
            </w:ins>
            <w:ins w:id="268" w:author="CATT" w:date="2024-08-08T10:13:00Z">
              <w:r>
                <w:rPr>
                  <w:rFonts w:hint="eastAsia"/>
                  <w:lang w:eastAsia="zh-CN"/>
                </w:rPr>
                <w:t xml:space="preserve">to be monitored. </w:t>
              </w:r>
            </w:ins>
          </w:p>
        </w:tc>
      </w:tr>
      <w:tr w:rsidR="00D30234" w:rsidRPr="003167FF" w14:paraId="4299E4E6" w14:textId="77777777" w:rsidTr="00AC0DD7">
        <w:trPr>
          <w:jc w:val="center"/>
          <w:ins w:id="269" w:author="CATT03" w:date="2024-08-22T16:59:00Z"/>
        </w:trPr>
        <w:tc>
          <w:tcPr>
            <w:tcW w:w="2880" w:type="dxa"/>
            <w:tcBorders>
              <w:top w:val="single" w:sz="4" w:space="0" w:color="000000"/>
              <w:left w:val="single" w:sz="4" w:space="0" w:color="000000"/>
              <w:bottom w:val="single" w:sz="4" w:space="0" w:color="000000"/>
            </w:tcBorders>
            <w:shd w:val="clear" w:color="auto" w:fill="auto"/>
          </w:tcPr>
          <w:p w14:paraId="7E426D5E" w14:textId="6582E5FA" w:rsidR="00D30234" w:rsidRPr="003167FF" w:rsidRDefault="00D30234" w:rsidP="00AC0DD7">
            <w:pPr>
              <w:pStyle w:val="TAL"/>
              <w:rPr>
                <w:ins w:id="270" w:author="CATT03" w:date="2024-08-22T16:59:00Z"/>
              </w:rPr>
            </w:pPr>
            <w:ins w:id="271" w:author="CATT03" w:date="2024-08-22T16:59:00Z">
              <w:r>
                <w:rPr>
                  <w:rFonts w:eastAsia="宋体"/>
                  <w:lang w:eastAsia="zh-CN"/>
                </w:rPr>
                <w:t>&gt; List of UE(s)</w:t>
              </w:r>
            </w:ins>
          </w:p>
        </w:tc>
        <w:tc>
          <w:tcPr>
            <w:tcW w:w="1440" w:type="dxa"/>
            <w:tcBorders>
              <w:top w:val="single" w:sz="4" w:space="0" w:color="000000"/>
              <w:left w:val="single" w:sz="4" w:space="0" w:color="000000"/>
              <w:bottom w:val="single" w:sz="4" w:space="0" w:color="000000"/>
            </w:tcBorders>
            <w:shd w:val="clear" w:color="auto" w:fill="auto"/>
          </w:tcPr>
          <w:p w14:paraId="556A9E91" w14:textId="69BD9FDB" w:rsidR="00D30234" w:rsidRPr="003167FF" w:rsidRDefault="00D30234" w:rsidP="00AC0DD7">
            <w:pPr>
              <w:pStyle w:val="TAC"/>
              <w:rPr>
                <w:ins w:id="272" w:author="CATT03" w:date="2024-08-22T16:59:00Z"/>
              </w:rPr>
            </w:pPr>
            <w:ins w:id="273" w:author="CATT03" w:date="2024-08-22T16: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1FE68" w14:textId="5F2FCE8D" w:rsidR="00D30234" w:rsidRPr="003167FF" w:rsidRDefault="00D30234" w:rsidP="00AC0DD7">
            <w:pPr>
              <w:pStyle w:val="TAL"/>
              <w:rPr>
                <w:ins w:id="274" w:author="CATT03" w:date="2024-08-22T16:59:00Z"/>
              </w:rPr>
            </w:pPr>
            <w:ins w:id="275" w:author="CATT03" w:date="2024-08-22T16:59:00Z">
              <w:r>
                <w:rPr>
                  <w:lang w:eastAsia="zh-CN"/>
                </w:rPr>
                <w:t xml:space="preserve">It indicates </w:t>
              </w:r>
              <w:r>
                <w:rPr>
                  <w:rFonts w:eastAsia="宋体"/>
                  <w:lang w:eastAsia="zh-CN"/>
                </w:rPr>
                <w:t xml:space="preserve">the list of UE(s) for </w:t>
              </w:r>
            </w:ins>
            <w:ins w:id="276" w:author="CATT03" w:date="2024-08-22T17:00:00Z">
              <w:r>
                <w:rPr>
                  <w:rFonts w:eastAsia="宋体" w:hint="eastAsia"/>
                  <w:lang w:eastAsia="zh-CN"/>
                </w:rPr>
                <w:t xml:space="preserve">moving </w:t>
              </w:r>
            </w:ins>
            <w:ins w:id="277" w:author="CATT03" w:date="2024-08-22T16:59:00Z">
              <w:r>
                <w:rPr>
                  <w:rFonts w:eastAsia="宋体"/>
                  <w:lang w:eastAsia="zh-CN"/>
                </w:rPr>
                <w:t>inside/outside of the area as defined in location information criteria,</w:t>
              </w:r>
            </w:ins>
          </w:p>
        </w:tc>
      </w:tr>
      <w:tr w:rsidR="00D30234" w:rsidRPr="003167FF" w14:paraId="0BE28E27" w14:textId="77777777" w:rsidTr="00AC0DD7">
        <w:trPr>
          <w:jc w:val="center"/>
          <w:ins w:id="278" w:author="CATT03" w:date="2024-08-22T16:59:00Z"/>
        </w:trPr>
        <w:tc>
          <w:tcPr>
            <w:tcW w:w="2880" w:type="dxa"/>
            <w:tcBorders>
              <w:top w:val="single" w:sz="4" w:space="0" w:color="000000"/>
              <w:left w:val="single" w:sz="4" w:space="0" w:color="000000"/>
              <w:bottom w:val="single" w:sz="4" w:space="0" w:color="000000"/>
            </w:tcBorders>
            <w:shd w:val="clear" w:color="auto" w:fill="auto"/>
          </w:tcPr>
          <w:p w14:paraId="19B76858" w14:textId="6ABB49CC" w:rsidR="00D30234" w:rsidRPr="003167FF" w:rsidRDefault="00D30234" w:rsidP="00AC0DD7">
            <w:pPr>
              <w:pStyle w:val="TAL"/>
              <w:rPr>
                <w:ins w:id="279" w:author="CATT03" w:date="2024-08-22T16:59:00Z"/>
              </w:rPr>
            </w:pPr>
            <w:ins w:id="280" w:author="CATT03" w:date="2024-08-22T16:59:00Z">
              <w:r>
                <w:rPr>
                  <w:rFonts w:eastAsia="宋体"/>
                  <w:lang w:eastAsia="zh-CN"/>
                </w:rPr>
                <w:t>&gt; Amount of UE(s)</w:t>
              </w:r>
            </w:ins>
          </w:p>
        </w:tc>
        <w:tc>
          <w:tcPr>
            <w:tcW w:w="1440" w:type="dxa"/>
            <w:tcBorders>
              <w:top w:val="single" w:sz="4" w:space="0" w:color="000000"/>
              <w:left w:val="single" w:sz="4" w:space="0" w:color="000000"/>
              <w:bottom w:val="single" w:sz="4" w:space="0" w:color="000000"/>
            </w:tcBorders>
            <w:shd w:val="clear" w:color="auto" w:fill="auto"/>
          </w:tcPr>
          <w:p w14:paraId="2C2AC72C" w14:textId="2E0B0A0D" w:rsidR="00D30234" w:rsidRPr="003167FF" w:rsidRDefault="00D30234" w:rsidP="00AC0DD7">
            <w:pPr>
              <w:pStyle w:val="TAC"/>
              <w:rPr>
                <w:ins w:id="281" w:author="CATT03" w:date="2024-08-22T16:59:00Z"/>
              </w:rPr>
            </w:pPr>
            <w:ins w:id="282" w:author="CATT03" w:date="2024-08-22T16: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A49B" w14:textId="63401414" w:rsidR="00D30234" w:rsidRPr="003167FF" w:rsidRDefault="00D30234" w:rsidP="00AC0DD7">
            <w:pPr>
              <w:pStyle w:val="TAL"/>
              <w:rPr>
                <w:ins w:id="283" w:author="CATT03" w:date="2024-08-22T16:59:00Z"/>
              </w:rPr>
            </w:pPr>
            <w:ins w:id="284" w:author="CATT03" w:date="2024-08-22T16:59:00Z">
              <w:r>
                <w:rPr>
                  <w:lang w:eastAsia="zh-CN"/>
                </w:rPr>
                <w:t xml:space="preserve">It indicates </w:t>
              </w:r>
              <w:r>
                <w:rPr>
                  <w:rFonts w:eastAsia="宋体"/>
                  <w:lang w:eastAsia="zh-CN"/>
                </w:rPr>
                <w:t>the UE</w:t>
              </w:r>
            </w:ins>
            <w:ins w:id="285" w:author="CATT03" w:date="2024-08-22T17:01:00Z">
              <w:r>
                <w:rPr>
                  <w:rFonts w:eastAsia="宋体" w:hint="eastAsia"/>
                  <w:lang w:eastAsia="zh-CN"/>
                </w:rPr>
                <w:t>(s)</w:t>
              </w:r>
            </w:ins>
            <w:ins w:id="286" w:author="CATT03" w:date="2024-08-22T16:59:00Z">
              <w:r>
                <w:rPr>
                  <w:rFonts w:eastAsia="宋体"/>
                  <w:lang w:eastAsia="zh-CN"/>
                </w:rPr>
                <w:t xml:space="preserve"> amount for</w:t>
              </w:r>
            </w:ins>
            <w:ins w:id="287" w:author="CATT03" w:date="2024-08-22T17:01:00Z">
              <w:r>
                <w:rPr>
                  <w:rFonts w:eastAsia="宋体" w:hint="eastAsia"/>
                  <w:lang w:eastAsia="zh-CN"/>
                </w:rPr>
                <w:t xml:space="preserve"> moving</w:t>
              </w:r>
            </w:ins>
            <w:ins w:id="288" w:author="CATT03" w:date="2024-08-22T16:59:00Z">
              <w:r>
                <w:rPr>
                  <w:rFonts w:eastAsia="宋体"/>
                  <w:lang w:eastAsia="zh-CN"/>
                </w:rPr>
                <w:t xml:space="preserve"> inside/outside of the </w:t>
              </w:r>
              <w:proofErr w:type="spellStart"/>
              <w:r>
                <w:rPr>
                  <w:rFonts w:eastAsia="宋体"/>
                  <w:lang w:eastAsia="zh-CN"/>
                </w:rPr>
                <w:t>the</w:t>
              </w:r>
              <w:proofErr w:type="spellEnd"/>
              <w:r>
                <w:rPr>
                  <w:rFonts w:eastAsia="宋体"/>
                  <w:lang w:eastAsia="zh-CN"/>
                </w:rPr>
                <w:t xml:space="preserve"> area as defined in location information criteria,</w:t>
              </w:r>
            </w:ins>
          </w:p>
        </w:tc>
      </w:tr>
      <w:tr w:rsidR="00D30234" w:rsidRPr="003167FF" w14:paraId="5B0D7361" w14:textId="77777777" w:rsidTr="00AC0DD7">
        <w:trPr>
          <w:jc w:val="center"/>
          <w:ins w:id="289" w:author="CATT03" w:date="2024-08-22T16:59:00Z"/>
        </w:trPr>
        <w:tc>
          <w:tcPr>
            <w:tcW w:w="2880" w:type="dxa"/>
            <w:tcBorders>
              <w:top w:val="single" w:sz="4" w:space="0" w:color="000000"/>
              <w:left w:val="single" w:sz="4" w:space="0" w:color="000000"/>
              <w:bottom w:val="single" w:sz="4" w:space="0" w:color="000000"/>
            </w:tcBorders>
            <w:shd w:val="clear" w:color="auto" w:fill="auto"/>
          </w:tcPr>
          <w:p w14:paraId="0E34C3B0" w14:textId="62C0B40A" w:rsidR="00D30234" w:rsidRPr="003167FF" w:rsidRDefault="00D30234" w:rsidP="00AC0DD7">
            <w:pPr>
              <w:pStyle w:val="TAL"/>
              <w:rPr>
                <w:ins w:id="290" w:author="CATT03" w:date="2024-08-22T16:59:00Z"/>
              </w:rPr>
            </w:pPr>
            <w:ins w:id="291" w:author="CATT03" w:date="2024-08-22T16:59:00Z">
              <w:r>
                <w:rPr>
                  <w:rFonts w:eastAsia="宋体"/>
                  <w:lang w:eastAsia="zh-CN"/>
                </w:rPr>
                <w:t>&gt; Time and Time duration</w:t>
              </w:r>
            </w:ins>
          </w:p>
        </w:tc>
        <w:tc>
          <w:tcPr>
            <w:tcW w:w="1440" w:type="dxa"/>
            <w:tcBorders>
              <w:top w:val="single" w:sz="4" w:space="0" w:color="000000"/>
              <w:left w:val="single" w:sz="4" w:space="0" w:color="000000"/>
              <w:bottom w:val="single" w:sz="4" w:space="0" w:color="000000"/>
            </w:tcBorders>
            <w:shd w:val="clear" w:color="auto" w:fill="auto"/>
          </w:tcPr>
          <w:p w14:paraId="1943E82B" w14:textId="15C7BC47" w:rsidR="00D30234" w:rsidRPr="003167FF" w:rsidRDefault="00D30234" w:rsidP="00AC0DD7">
            <w:pPr>
              <w:pStyle w:val="TAC"/>
              <w:rPr>
                <w:ins w:id="292" w:author="CATT03" w:date="2024-08-22T16:59:00Z"/>
              </w:rPr>
            </w:pPr>
            <w:ins w:id="293" w:author="CATT03" w:date="2024-08-22T16: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E7A0F" w14:textId="2A8E9EB3" w:rsidR="00D30234" w:rsidRPr="003167FF" w:rsidRDefault="00D30234" w:rsidP="00AC0DD7">
            <w:pPr>
              <w:pStyle w:val="TAL"/>
              <w:rPr>
                <w:ins w:id="294" w:author="CATT03" w:date="2024-08-22T16:59:00Z"/>
              </w:rPr>
            </w:pPr>
            <w:ins w:id="295" w:author="CATT03" w:date="2024-08-22T16:59:00Z">
              <w:r>
                <w:rPr>
                  <w:lang w:eastAsia="zh-CN"/>
                </w:rPr>
                <w:t xml:space="preserve">It indicates the </w:t>
              </w:r>
              <w:r>
                <w:rPr>
                  <w:rFonts w:eastAsia="宋体"/>
                  <w:lang w:eastAsia="zh-CN"/>
                </w:rPr>
                <w:t>UE(s) enter/leave time or the time period in the area as defined in location information criteria,</w:t>
              </w:r>
            </w:ins>
          </w:p>
        </w:tc>
      </w:tr>
      <w:bookmarkEnd w:id="255"/>
      <w:bookmarkEnd w:id="256"/>
      <w:tr w:rsidR="003D1A36" w:rsidRPr="003167FF" w14:paraId="7E773C5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7B731F0" w14:textId="77777777" w:rsidR="003D1A36" w:rsidRPr="003167FF" w:rsidRDefault="003D1A36" w:rsidP="00AC0DD7">
            <w:pPr>
              <w:pStyle w:val="TAL"/>
            </w:pPr>
            <w:r w:rsidRPr="003167FF">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A038094" w14:textId="77777777" w:rsidR="003D1A36" w:rsidRPr="003167FF" w:rsidRDefault="003D1A36"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970B" w14:textId="77777777" w:rsidR="003D1A36" w:rsidRPr="003167FF" w:rsidRDefault="003D1A36" w:rsidP="00AC0DD7">
            <w:pPr>
              <w:pStyle w:val="TAL"/>
            </w:pPr>
            <w:r w:rsidRPr="003167FF">
              <w:t>It indicates the interval time between consecutive reports</w:t>
            </w:r>
          </w:p>
        </w:tc>
      </w:tr>
      <w:tr w:rsidR="003D1A36" w:rsidRPr="003167FF" w14:paraId="1FA1941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F52AA0D" w14:textId="77777777" w:rsidR="003D1A36" w:rsidRPr="003167FF" w:rsidRDefault="003D1A36" w:rsidP="00AC0DD7">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1528378" w14:textId="77777777" w:rsidR="003D1A36" w:rsidRPr="003167FF" w:rsidRDefault="003D1A36"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A8F20" w14:textId="77777777" w:rsidR="003D1A36" w:rsidRPr="003167FF" w:rsidRDefault="003D1A36" w:rsidP="00AC0DD7">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3D1A36" w:rsidRPr="003167FF" w14:paraId="6988DD7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4BC2668" w14:textId="77777777" w:rsidR="003D1A36" w:rsidRPr="003167FF" w:rsidRDefault="003D1A36" w:rsidP="00AC0DD7">
            <w:pPr>
              <w:pStyle w:val="TAL"/>
            </w:pPr>
            <w:r w:rsidRPr="003167FF">
              <w:t>Triggering events</w:t>
            </w:r>
          </w:p>
        </w:tc>
        <w:tc>
          <w:tcPr>
            <w:tcW w:w="1440" w:type="dxa"/>
            <w:tcBorders>
              <w:top w:val="single" w:sz="4" w:space="0" w:color="000000"/>
              <w:left w:val="single" w:sz="4" w:space="0" w:color="000000"/>
              <w:bottom w:val="single" w:sz="4" w:space="0" w:color="000000"/>
            </w:tcBorders>
            <w:shd w:val="clear" w:color="auto" w:fill="auto"/>
          </w:tcPr>
          <w:p w14:paraId="111A1FA7" w14:textId="77777777" w:rsidR="003D1A36" w:rsidRPr="003167FF" w:rsidRDefault="003D1A36" w:rsidP="00AC0DD7">
            <w:pPr>
              <w:pStyle w:val="TAC"/>
            </w:pPr>
            <w:bookmarkStart w:id="296" w:name="OLE_LINK481"/>
            <w:bookmarkStart w:id="297" w:name="OLE_LINK482"/>
            <w:r w:rsidRPr="003167FF">
              <w:t>O</w:t>
            </w:r>
            <w:bookmarkEnd w:id="296"/>
            <w:bookmarkEnd w:id="29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D022A" w14:textId="77777777" w:rsidR="003D1A36" w:rsidRPr="003167FF" w:rsidRDefault="003D1A36" w:rsidP="00AC0DD7">
            <w:pPr>
              <w:pStyle w:val="TAL"/>
            </w:pPr>
            <w:r w:rsidRPr="003167FF">
              <w:t>Identifies when the server will send the notification (e.g. distance travelled)</w:t>
            </w:r>
          </w:p>
        </w:tc>
      </w:tr>
      <w:tr w:rsidR="003D1A36" w:rsidRPr="003167FF" w14:paraId="10A2FEF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2A45699" w14:textId="77777777" w:rsidR="003D1A36" w:rsidRPr="003167FF" w:rsidRDefault="003D1A36" w:rsidP="00AC0DD7">
            <w:pPr>
              <w:pStyle w:val="TAL"/>
            </w:pPr>
            <w:r w:rsidRPr="00526110">
              <w:t>Notification Target URI</w:t>
            </w:r>
          </w:p>
        </w:tc>
        <w:tc>
          <w:tcPr>
            <w:tcW w:w="1440" w:type="dxa"/>
            <w:tcBorders>
              <w:top w:val="single" w:sz="4" w:space="0" w:color="000000"/>
              <w:left w:val="single" w:sz="4" w:space="0" w:color="000000"/>
              <w:bottom w:val="single" w:sz="4" w:space="0" w:color="000000"/>
            </w:tcBorders>
            <w:shd w:val="clear" w:color="auto" w:fill="auto"/>
          </w:tcPr>
          <w:p w14:paraId="359B12E9" w14:textId="77777777" w:rsidR="003D1A36" w:rsidRPr="003167FF" w:rsidRDefault="003D1A36" w:rsidP="00AC0DD7">
            <w:pPr>
              <w:pStyle w:val="TAC"/>
            </w:pPr>
            <w:r w:rsidRPr="0052611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3AA1" w14:textId="77777777" w:rsidR="003D1A36" w:rsidRPr="003167FF" w:rsidRDefault="003D1A36" w:rsidP="00AC0DD7">
            <w:pPr>
              <w:pStyle w:val="TAL"/>
            </w:pPr>
            <w:r w:rsidRPr="00526110">
              <w:t>Target URI where the VAL server wishes to receive the notifications about location area monitoring.</w:t>
            </w:r>
          </w:p>
        </w:tc>
      </w:tr>
    </w:tbl>
    <w:p w14:paraId="5ABDF5B4" w14:textId="77777777" w:rsidR="000B23B5" w:rsidRDefault="000B23B5" w:rsidP="000B23B5">
      <w:pPr>
        <w:rPr>
          <w:ins w:id="298" w:author="CATT03" w:date="2024-08-22T18:01:00Z"/>
          <w:color w:val="1F497D"/>
          <w:lang w:val="en-IN" w:eastAsia="zh-CN"/>
        </w:rPr>
      </w:pPr>
      <w:bookmarkStart w:id="299" w:name="_GoBack"/>
      <w:bookmarkEnd w:id="299"/>
    </w:p>
    <w:p w14:paraId="37A27076" w14:textId="3A95BBAE" w:rsidR="00B8111D" w:rsidRPr="000B23B5" w:rsidRDefault="000B23B5" w:rsidP="000B23B5">
      <w:pPr>
        <w:pStyle w:val="NO"/>
      </w:pPr>
      <w:ins w:id="300" w:author="CATT03" w:date="2024-08-22T18:01:00Z">
        <w:r w:rsidRPr="000B23B5">
          <w:t>E</w:t>
        </w:r>
        <w:r>
          <w:rPr>
            <w:rFonts w:hint="eastAsia"/>
            <w:lang w:eastAsia="zh-CN"/>
          </w:rPr>
          <w:t>ditor</w:t>
        </w:r>
      </w:ins>
      <w:ins w:id="301" w:author="CATT03" w:date="2024-08-22T18:03:00Z">
        <w:r>
          <w:rPr>
            <w:lang w:eastAsia="zh-CN"/>
          </w:rPr>
          <w:t>’</w:t>
        </w:r>
        <w:r>
          <w:rPr>
            <w:rFonts w:hint="eastAsia"/>
            <w:lang w:eastAsia="zh-CN"/>
          </w:rPr>
          <w:t>s</w:t>
        </w:r>
      </w:ins>
      <w:ins w:id="302" w:author="CATT03" w:date="2024-08-22T18:01:00Z">
        <w:r>
          <w:rPr>
            <w:rFonts w:hint="eastAsia"/>
            <w:lang w:eastAsia="zh-CN"/>
          </w:rPr>
          <w:t xml:space="preserve"> </w:t>
        </w:r>
        <w:r w:rsidRPr="000B23B5">
          <w:t>N</w:t>
        </w:r>
        <w:r>
          <w:rPr>
            <w:rFonts w:hint="eastAsia"/>
            <w:lang w:eastAsia="zh-CN"/>
          </w:rPr>
          <w:t>ot</w:t>
        </w:r>
      </w:ins>
      <w:ins w:id="303" w:author="CATT03" w:date="2024-08-22T18:02:00Z">
        <w:r>
          <w:rPr>
            <w:rFonts w:hint="eastAsia"/>
            <w:lang w:eastAsia="zh-CN"/>
          </w:rPr>
          <w:t>e</w:t>
        </w:r>
      </w:ins>
      <w:ins w:id="304" w:author="CATT03" w:date="2024-08-22T18:01:00Z">
        <w:r w:rsidRPr="000B23B5">
          <w:t xml:space="preserve">: Whether </w:t>
        </w:r>
      </w:ins>
      <w:ins w:id="305" w:author="CATT03" w:date="2024-08-22T18:03:00Z">
        <w:r>
          <w:rPr>
            <w:rFonts w:hint="eastAsia"/>
            <w:lang w:eastAsia="zh-CN"/>
          </w:rPr>
          <w:t xml:space="preserve">the </w:t>
        </w:r>
      </w:ins>
      <w:proofErr w:type="spellStart"/>
      <w:ins w:id="306" w:author="CATT03" w:date="2024-08-22T18:01:00Z">
        <w:r w:rsidRPr="000B23B5">
          <w:t>Geofencing</w:t>
        </w:r>
        <w:proofErr w:type="spellEnd"/>
        <w:r w:rsidRPr="000B23B5">
          <w:t xml:space="preserve"> monitoring events and Triggering events can be merged or not is FFS.</w:t>
        </w:r>
      </w:ins>
    </w:p>
    <w:p w14:paraId="5A9B0567" w14:textId="77777777" w:rsidR="003E186D" w:rsidRPr="008A54B9" w:rsidRDefault="003E186D" w:rsidP="003E186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50A8BF" w14:textId="77777777" w:rsidR="003E186D" w:rsidRPr="003167FF" w:rsidRDefault="003E186D" w:rsidP="003E186D">
      <w:pPr>
        <w:pStyle w:val="4"/>
      </w:pPr>
      <w:bookmarkStart w:id="307" w:name="_Toc169990974"/>
      <w:r w:rsidRPr="003167FF">
        <w:rPr>
          <w:lang w:eastAsia="zh-CN"/>
        </w:rPr>
        <w:t>9.3</w:t>
      </w:r>
      <w:r w:rsidRPr="003167FF">
        <w:t>.2.17</w:t>
      </w:r>
      <w:r w:rsidRPr="003167FF">
        <w:tab/>
        <w:t xml:space="preserve">Location area </w:t>
      </w:r>
      <w:r w:rsidRPr="003167FF">
        <w:rPr>
          <w:lang w:eastAsia="zh-CN"/>
        </w:rPr>
        <w:t xml:space="preserve">monitoring subscription modify </w:t>
      </w:r>
      <w:r w:rsidRPr="003167FF">
        <w:t>request</w:t>
      </w:r>
      <w:bookmarkEnd w:id="307"/>
    </w:p>
    <w:p w14:paraId="12667E62" w14:textId="77777777" w:rsidR="003E186D" w:rsidRPr="003167FF" w:rsidRDefault="003E186D" w:rsidP="003E186D">
      <w:pPr>
        <w:rPr>
          <w:lang w:eastAsia="zh-CN"/>
        </w:rPr>
      </w:pPr>
      <w:r w:rsidRPr="003167FF">
        <w:t>Table </w:t>
      </w:r>
      <w:r w:rsidRPr="003167FF">
        <w:rPr>
          <w:lang w:eastAsia="zh-CN"/>
        </w:rPr>
        <w:t>9.3</w:t>
      </w:r>
      <w:r w:rsidRPr="003167FF">
        <w:t>.2</w:t>
      </w:r>
      <w:r w:rsidRPr="003167FF">
        <w:rPr>
          <w:lang w:eastAsia="zh-CN"/>
        </w:rPr>
        <w:t>.17-1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modify request.</w:t>
      </w:r>
    </w:p>
    <w:p w14:paraId="010B24A9" w14:textId="77777777" w:rsidR="003E186D" w:rsidRPr="003167FF" w:rsidRDefault="003E186D" w:rsidP="003E186D">
      <w:pPr>
        <w:pStyle w:val="TH"/>
        <w:rPr>
          <w:lang w:eastAsia="zh-CN"/>
        </w:rPr>
      </w:pPr>
      <w:r w:rsidRPr="003167FF">
        <w:lastRenderedPageBreak/>
        <w:t>Table </w:t>
      </w:r>
      <w:r w:rsidRPr="003167FF">
        <w:rPr>
          <w:lang w:eastAsia="zh-CN"/>
        </w:rPr>
        <w:t>9.3</w:t>
      </w:r>
      <w:r w:rsidRPr="003167FF">
        <w:t>.2.17</w:t>
      </w:r>
      <w:r w:rsidRPr="003167FF">
        <w:rPr>
          <w:lang w:eastAsia="zh-CN"/>
        </w:rPr>
        <w:t>-</w:t>
      </w:r>
      <w:r w:rsidRPr="003167FF">
        <w:t xml:space="preserve">1: Location </w:t>
      </w:r>
      <w:r w:rsidRPr="003167FF">
        <w:rPr>
          <w:lang w:eastAsia="zh-CN"/>
        </w:rPr>
        <w:t>information</w:t>
      </w:r>
      <w:r w:rsidRPr="003167FF">
        <w:t xml:space="preserve"> </w:t>
      </w:r>
      <w:r w:rsidRPr="003167FF">
        <w:rPr>
          <w:lang w:eastAsia="zh-CN"/>
        </w:rPr>
        <w:t>monitoring subscription modify request</w:t>
      </w:r>
    </w:p>
    <w:tbl>
      <w:tblPr>
        <w:tblW w:w="8640" w:type="dxa"/>
        <w:jc w:val="center"/>
        <w:tblLayout w:type="fixed"/>
        <w:tblLook w:val="0000" w:firstRow="0" w:lastRow="0" w:firstColumn="0" w:lastColumn="0" w:noHBand="0" w:noVBand="0"/>
      </w:tblPr>
      <w:tblGrid>
        <w:gridCol w:w="2880"/>
        <w:gridCol w:w="1440"/>
        <w:gridCol w:w="4320"/>
      </w:tblGrid>
      <w:tr w:rsidR="003E186D" w:rsidRPr="003167FF" w14:paraId="7F1F7D6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38A1D92" w14:textId="77777777" w:rsidR="003E186D" w:rsidRPr="003167FF" w:rsidRDefault="003E186D"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49D2A08" w14:textId="77777777" w:rsidR="003E186D" w:rsidRPr="003167FF" w:rsidRDefault="003E186D"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23888" w14:textId="77777777" w:rsidR="003E186D" w:rsidRPr="003167FF" w:rsidRDefault="003E186D" w:rsidP="00AC0DD7">
            <w:pPr>
              <w:pStyle w:val="TAH"/>
            </w:pPr>
            <w:r w:rsidRPr="003167FF">
              <w:t>Description</w:t>
            </w:r>
          </w:p>
        </w:tc>
      </w:tr>
      <w:tr w:rsidR="003E186D" w:rsidRPr="003167FF" w14:paraId="49744D1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1ABF41" w14:textId="77777777" w:rsidR="003E186D" w:rsidRPr="003167FF" w:rsidRDefault="003E186D" w:rsidP="00AC0DD7">
            <w:pPr>
              <w:pStyle w:val="TAL"/>
              <w:rPr>
                <w:lang w:eastAsia="zh-CN"/>
              </w:rPr>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7B28192B" w14:textId="77777777" w:rsidR="003E186D" w:rsidRPr="003167FF" w:rsidRDefault="003E186D"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A90DD" w14:textId="77777777" w:rsidR="003E186D" w:rsidRPr="003167FF" w:rsidRDefault="003E186D" w:rsidP="00AC0DD7">
            <w:pPr>
              <w:pStyle w:val="TAL"/>
              <w:rPr>
                <w:lang w:eastAsia="zh-CN"/>
              </w:rPr>
            </w:pPr>
            <w:r w:rsidRPr="003167FF">
              <w:rPr>
                <w:lang w:eastAsia="zh-CN"/>
              </w:rPr>
              <w:t>Identity of the requesting VAL server, VAL UE or SEAL Server</w:t>
            </w:r>
          </w:p>
        </w:tc>
      </w:tr>
      <w:tr w:rsidR="003E186D" w:rsidRPr="003167FF" w14:paraId="3D3087A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FC6D7AA" w14:textId="2BB96CD1" w:rsidR="003E186D" w:rsidRPr="003167FF" w:rsidRDefault="003E186D" w:rsidP="00AC0DD7">
            <w:pPr>
              <w:pStyle w:val="TAL"/>
              <w:rPr>
                <w:lang w:eastAsia="zh-CN"/>
              </w:rPr>
            </w:pPr>
            <w:ins w:id="308" w:author="CATT" w:date="2024-08-08T10:05:00Z">
              <w:r>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A4C88E6" w14:textId="0390471A" w:rsidR="003E186D" w:rsidRPr="003167FF" w:rsidRDefault="003E186D" w:rsidP="00AC0DD7">
            <w:pPr>
              <w:pStyle w:val="TAC"/>
              <w:rPr>
                <w:lang w:eastAsia="zh-CN"/>
              </w:rPr>
            </w:pPr>
            <w:ins w:id="309" w:author="CATT" w:date="2024-08-08T10: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CA7DD" w14:textId="0AAB3A00" w:rsidR="003E186D" w:rsidRPr="003167FF" w:rsidRDefault="000B23B5" w:rsidP="000B23B5">
            <w:pPr>
              <w:pStyle w:val="TAL"/>
              <w:rPr>
                <w:lang w:eastAsia="zh-CN"/>
              </w:rPr>
            </w:pPr>
            <w:ins w:id="310" w:author="CATT03" w:date="2024-08-22T17:59:00Z">
              <w:r>
                <w:t>Identity</w:t>
              </w:r>
            </w:ins>
            <w:ins w:id="311" w:author="CATT" w:date="2024-08-08T10:05:00Z">
              <w:r w:rsidR="003E186D">
                <w:rPr>
                  <w:lang w:eastAsia="zh-CN"/>
                </w:rPr>
                <w:t xml:space="preserve"> of the VAL service</w:t>
              </w:r>
            </w:ins>
            <w:ins w:id="312" w:author="CATT" w:date="2024-08-08T10:06:00Z">
              <w:r w:rsidR="003E186D">
                <w:rPr>
                  <w:lang w:eastAsia="zh-CN"/>
                </w:rPr>
                <w:t xml:space="preserve"> for which the VAL server requests</w:t>
              </w:r>
            </w:ins>
            <w:ins w:id="313" w:author="CATT" w:date="2024-08-08T10:07:00Z">
              <w:r w:rsidR="003E186D">
                <w:rPr>
                  <w:lang w:eastAsia="zh-CN"/>
                </w:rPr>
                <w:t xml:space="preserve"> (e.g., </w:t>
              </w:r>
              <w:proofErr w:type="spellStart"/>
              <w:r w:rsidR="003E186D">
                <w:rPr>
                  <w:lang w:eastAsia="zh-CN"/>
                </w:rPr>
                <w:t>Geofencing</w:t>
              </w:r>
              <w:proofErr w:type="spellEnd"/>
              <w:r w:rsidR="003E186D">
                <w:rPr>
                  <w:lang w:eastAsia="zh-CN"/>
                </w:rPr>
                <w:t>).</w:t>
              </w:r>
            </w:ins>
          </w:p>
        </w:tc>
      </w:tr>
      <w:tr w:rsidR="003E186D" w:rsidRPr="003167FF" w14:paraId="2ABF972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DBD7CC4" w14:textId="77777777" w:rsidR="003E186D" w:rsidRPr="003167FF" w:rsidRDefault="003E186D" w:rsidP="00AC0DD7">
            <w:pPr>
              <w:pStyle w:val="TAL"/>
            </w:pPr>
            <w:r w:rsidRPr="003167FF">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39681AC9" w14:textId="77777777" w:rsidR="003E186D" w:rsidRPr="003167FF" w:rsidRDefault="003E186D" w:rsidP="00AC0DD7">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8519B" w14:textId="77777777" w:rsidR="003E186D" w:rsidRPr="003167FF" w:rsidRDefault="003E186D" w:rsidP="00AC0DD7">
            <w:pPr>
              <w:pStyle w:val="TAL"/>
            </w:pPr>
            <w:r w:rsidRPr="003167FF">
              <w:rPr>
                <w:lang w:eastAsia="zh-CN"/>
              </w:rPr>
              <w:t>Identifies the subscription</w:t>
            </w:r>
          </w:p>
        </w:tc>
      </w:tr>
      <w:tr w:rsidR="003E186D" w:rsidRPr="003167FF" w14:paraId="26C343A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3177A75" w14:textId="77777777" w:rsidR="003E186D" w:rsidRPr="003167FF" w:rsidRDefault="003E186D" w:rsidP="00AC0DD7">
            <w:pPr>
              <w:pStyle w:val="TAL"/>
              <w:rPr>
                <w:lang w:eastAsia="zh-CN"/>
              </w:rPr>
            </w:pPr>
            <w:r w:rsidRPr="003167FF">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06C19D92" w14:textId="77777777" w:rsidR="003E186D" w:rsidRPr="003167FF" w:rsidRDefault="003E186D"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8CF5" w14:textId="77777777" w:rsidR="003E186D" w:rsidRPr="003167FF" w:rsidRDefault="003E186D" w:rsidP="00AC0DD7">
            <w:pPr>
              <w:pStyle w:val="TAL"/>
              <w:rPr>
                <w:lang w:eastAsia="zh-CN"/>
              </w:rPr>
            </w:pPr>
            <w:r w:rsidRPr="003167FF">
              <w:rPr>
                <w:lang w:eastAsia="zh-CN"/>
              </w:rPr>
              <w:t>Location information to be monitored.</w:t>
            </w:r>
          </w:p>
          <w:p w14:paraId="367608C1" w14:textId="77777777" w:rsidR="003E186D" w:rsidRDefault="003E186D" w:rsidP="00AC0DD7">
            <w:pPr>
              <w:pStyle w:val="TAL"/>
              <w:rPr>
                <w:ins w:id="314" w:author="CATT03" w:date="2024-08-22T16:02:00Z"/>
                <w:lang w:eastAsia="zh-CN"/>
              </w:rPr>
            </w:pPr>
            <w:bookmarkStart w:id="315" w:name="OLE_LINK275"/>
            <w:bookmarkStart w:id="316" w:name="OLE_LINK276"/>
            <w:r w:rsidRPr="003167FF">
              <w:rPr>
                <w:lang w:eastAsia="zh-CN"/>
              </w:rPr>
              <w:t xml:space="preserve">It includes the </w:t>
            </w:r>
            <w:bookmarkStart w:id="317" w:name="OLE_LINK112"/>
            <w:bookmarkStart w:id="318" w:name="OLE_LINK113"/>
            <w:r w:rsidRPr="003167FF">
              <w:rPr>
                <w:lang w:eastAsia="zh-CN"/>
              </w:rPr>
              <w:t>geographic location information</w:t>
            </w:r>
            <w:bookmarkEnd w:id="317"/>
            <w:bookmarkEnd w:id="318"/>
            <w:r w:rsidRPr="003167FF">
              <w:rPr>
                <w:lang w:eastAsia="zh-CN"/>
              </w:rPr>
              <w:t xml:space="preserve"> or a VAL service area ID or</w:t>
            </w:r>
            <w:bookmarkEnd w:id="315"/>
            <w:bookmarkEnd w:id="316"/>
            <w:r w:rsidRPr="003167FF">
              <w:rPr>
                <w:lang w:eastAsia="zh-CN"/>
              </w:rPr>
              <w:t xml:space="preserve"> a reference UE along with the application defined proximity range from the reference UE.</w:t>
            </w:r>
          </w:p>
          <w:p w14:paraId="781A5F34" w14:textId="14743AAF" w:rsidR="0055282D" w:rsidRPr="003167FF" w:rsidRDefault="000B23B5" w:rsidP="00AC0DD7">
            <w:pPr>
              <w:pStyle w:val="TAL"/>
              <w:rPr>
                <w:lang w:eastAsia="zh-CN"/>
              </w:rPr>
            </w:pPr>
            <w:bookmarkStart w:id="319" w:name="OLE_LINK25"/>
            <w:bookmarkStart w:id="320" w:name="OLE_LINK26"/>
            <w:bookmarkStart w:id="321" w:name="OLE_LINK27"/>
            <w:ins w:id="322" w:author="CATT03" w:date="2024-08-22T18:00:00Z">
              <w:r>
                <w:rPr>
                  <w:lang w:eastAsia="zh-CN"/>
                </w:rPr>
                <w:t>T</w:t>
              </w:r>
              <w:r>
                <w:rPr>
                  <w:rFonts w:hint="eastAsia"/>
                  <w:lang w:eastAsia="zh-CN"/>
                </w:rPr>
                <w:t xml:space="preserve">his </w:t>
              </w:r>
              <w:proofErr w:type="spellStart"/>
              <w:r>
                <w:rPr>
                  <w:rFonts w:hint="eastAsia"/>
                  <w:lang w:eastAsia="zh-CN"/>
                </w:rPr>
                <w:t>infromation</w:t>
              </w:r>
            </w:ins>
            <w:proofErr w:type="spellEnd"/>
            <w:ins w:id="323" w:author="CATT03" w:date="2024-08-22T16:02:00Z">
              <w:r w:rsidR="0055282D">
                <w:rPr>
                  <w:rFonts w:hint="eastAsia"/>
                  <w:lang w:eastAsia="zh-CN"/>
                </w:rPr>
                <w:t xml:space="preserve"> also applies for </w:t>
              </w:r>
              <w:proofErr w:type="spellStart"/>
              <w:r w:rsidR="0055282D">
                <w:rPr>
                  <w:rFonts w:hint="eastAsia"/>
                  <w:lang w:eastAsia="zh-CN"/>
                </w:rPr>
                <w:t>Geofencing</w:t>
              </w:r>
              <w:proofErr w:type="spellEnd"/>
              <w:r w:rsidR="0055282D">
                <w:rPr>
                  <w:rFonts w:hint="eastAsia"/>
                  <w:lang w:eastAsia="zh-CN"/>
                </w:rPr>
                <w:t xml:space="preserve"> </w:t>
              </w:r>
            </w:ins>
            <w:ins w:id="324" w:author="CATT03" w:date="2024-08-22T18:00:00Z">
              <w:r>
                <w:rPr>
                  <w:rFonts w:hint="eastAsia"/>
                  <w:lang w:eastAsia="zh-CN"/>
                </w:rPr>
                <w:t>service</w:t>
              </w:r>
            </w:ins>
            <w:ins w:id="325" w:author="CATT03" w:date="2024-08-22T16:02:00Z">
              <w:r w:rsidR="0055282D">
                <w:rPr>
                  <w:rFonts w:hint="eastAsia"/>
                  <w:lang w:eastAsia="zh-CN"/>
                </w:rPr>
                <w:t>.</w:t>
              </w:r>
            </w:ins>
            <w:bookmarkEnd w:id="319"/>
            <w:bookmarkEnd w:id="320"/>
            <w:bookmarkEnd w:id="321"/>
          </w:p>
        </w:tc>
      </w:tr>
      <w:tr w:rsidR="003E186D" w:rsidRPr="003167FF" w14:paraId="545606D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34E0240" w14:textId="6E14432E" w:rsidR="003E186D" w:rsidRPr="00D30234" w:rsidRDefault="003E186D" w:rsidP="00AC0DD7">
            <w:pPr>
              <w:pStyle w:val="TAL"/>
              <w:rPr>
                <w:lang w:val="en-US" w:eastAsia="zh-CN"/>
              </w:rPr>
            </w:pPr>
            <w:proofErr w:type="spellStart"/>
            <w:ins w:id="326" w:author="CATT" w:date="2024-08-08T10:11:00Z">
              <w:r>
                <w:rPr>
                  <w:rFonts w:eastAsia="宋体"/>
                  <w:lang w:eastAsia="zh-CN"/>
                </w:rPr>
                <w:t>Geofencing</w:t>
              </w:r>
              <w:proofErr w:type="spellEnd"/>
              <w:r>
                <w:rPr>
                  <w:rFonts w:eastAsia="宋体"/>
                  <w:lang w:eastAsia="zh-CN"/>
                </w:rPr>
                <w:t xml:space="preserve"> </w:t>
              </w:r>
            </w:ins>
            <w:ins w:id="327" w:author="CATT03" w:date="2024-08-22T17:02:00Z">
              <w:r w:rsidR="00D30234">
                <w:rPr>
                  <w:rFonts w:eastAsia="宋体" w:hint="eastAsia"/>
                  <w:lang w:eastAsia="zh-CN"/>
                </w:rPr>
                <w:t>monitoring events</w:t>
              </w:r>
            </w:ins>
          </w:p>
        </w:tc>
        <w:tc>
          <w:tcPr>
            <w:tcW w:w="1440" w:type="dxa"/>
            <w:tcBorders>
              <w:top w:val="single" w:sz="4" w:space="0" w:color="000000"/>
              <w:left w:val="single" w:sz="4" w:space="0" w:color="000000"/>
              <w:bottom w:val="single" w:sz="4" w:space="0" w:color="000000"/>
            </w:tcBorders>
            <w:shd w:val="clear" w:color="auto" w:fill="auto"/>
          </w:tcPr>
          <w:p w14:paraId="52B9270B" w14:textId="4E665D93" w:rsidR="003E186D" w:rsidRPr="003167FF" w:rsidRDefault="003E186D" w:rsidP="00AC0DD7">
            <w:pPr>
              <w:pStyle w:val="TAC"/>
              <w:rPr>
                <w:lang w:eastAsia="zh-CN"/>
              </w:rPr>
            </w:pPr>
            <w:bookmarkStart w:id="328" w:name="OLE_LINK22"/>
            <w:bookmarkStart w:id="329" w:name="OLE_LINK23"/>
            <w:bookmarkStart w:id="330" w:name="OLE_LINK24"/>
            <w:ins w:id="331" w:author="CATT" w:date="2024-08-08T10:11:00Z">
              <w:r>
                <w:rPr>
                  <w:lang w:eastAsia="zh-CN"/>
                </w:rPr>
                <w:t>O</w:t>
              </w:r>
            </w:ins>
            <w:bookmarkEnd w:id="328"/>
            <w:bookmarkEnd w:id="329"/>
            <w:bookmarkEnd w:id="330"/>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0A1C6" w14:textId="709EDC1D" w:rsidR="003E186D" w:rsidDel="00C01222" w:rsidRDefault="003E186D">
            <w:pPr>
              <w:pStyle w:val="TAL"/>
              <w:rPr>
                <w:ins w:id="332" w:author="CATT" w:date="2024-08-08T10:14:00Z"/>
                <w:del w:id="333" w:author="CATT03" w:date="2024-08-22T16:12:00Z"/>
                <w:lang w:eastAsia="zh-CN"/>
              </w:rPr>
            </w:pPr>
            <w:ins w:id="334" w:author="CATT" w:date="2024-08-08T10:13:00Z">
              <w:r>
                <w:rPr>
                  <w:lang w:eastAsia="zh-CN"/>
                </w:rPr>
                <w:t>It indicate</w:t>
              </w:r>
            </w:ins>
            <w:ins w:id="335" w:author="CATT" w:date="2024-08-08T10:14:00Z">
              <w:r>
                <w:rPr>
                  <w:lang w:eastAsia="zh-CN"/>
                </w:rPr>
                <w:t>s</w:t>
              </w:r>
            </w:ins>
            <w:ins w:id="336" w:author="CATT" w:date="2024-08-08T10:13:00Z">
              <w:r>
                <w:rPr>
                  <w:lang w:eastAsia="zh-CN"/>
                </w:rPr>
                <w:t xml:space="preserve"> the </w:t>
              </w:r>
              <w:proofErr w:type="spellStart"/>
              <w:r>
                <w:rPr>
                  <w:lang w:eastAsia="zh-CN"/>
                </w:rPr>
                <w:t>Geofencing</w:t>
              </w:r>
              <w:proofErr w:type="spellEnd"/>
              <w:r>
                <w:rPr>
                  <w:lang w:eastAsia="zh-CN"/>
                </w:rPr>
                <w:t xml:space="preserve"> </w:t>
              </w:r>
            </w:ins>
            <w:ins w:id="337" w:author="CATT03" w:date="2024-08-22T17:02:00Z">
              <w:r w:rsidR="00D30234">
                <w:rPr>
                  <w:rFonts w:hint="eastAsia"/>
                  <w:lang w:eastAsia="zh-CN"/>
                </w:rPr>
                <w:t>events</w:t>
              </w:r>
            </w:ins>
            <w:ins w:id="338" w:author="CATT" w:date="2024-08-08T10:13:00Z">
              <w:r>
                <w:rPr>
                  <w:lang w:eastAsia="zh-CN"/>
                </w:rPr>
                <w:t xml:space="preserve"> to be monitored. </w:t>
              </w:r>
            </w:ins>
          </w:p>
          <w:p w14:paraId="241BAA03" w14:textId="51177C9B" w:rsidR="003E186D" w:rsidRPr="003167FF" w:rsidRDefault="003E186D" w:rsidP="00C01222">
            <w:pPr>
              <w:pStyle w:val="TAL"/>
              <w:rPr>
                <w:lang w:eastAsia="zh-CN"/>
              </w:rPr>
            </w:pPr>
          </w:p>
        </w:tc>
      </w:tr>
      <w:tr w:rsidR="00C01222" w:rsidRPr="003167FF" w14:paraId="1BF28CED" w14:textId="77777777" w:rsidTr="00AC0DD7">
        <w:trPr>
          <w:jc w:val="center"/>
          <w:ins w:id="339" w:author="CATT03" w:date="2024-08-22T16:08:00Z"/>
        </w:trPr>
        <w:tc>
          <w:tcPr>
            <w:tcW w:w="2880" w:type="dxa"/>
            <w:tcBorders>
              <w:top w:val="single" w:sz="4" w:space="0" w:color="000000"/>
              <w:left w:val="single" w:sz="4" w:space="0" w:color="000000"/>
              <w:bottom w:val="single" w:sz="4" w:space="0" w:color="000000"/>
            </w:tcBorders>
            <w:shd w:val="clear" w:color="auto" w:fill="auto"/>
          </w:tcPr>
          <w:p w14:paraId="3A53D307" w14:textId="479A3563" w:rsidR="00C01222" w:rsidRDefault="00C01222" w:rsidP="00AC0DD7">
            <w:pPr>
              <w:pStyle w:val="TAL"/>
              <w:rPr>
                <w:ins w:id="340" w:author="CATT03" w:date="2024-08-22T16:08:00Z"/>
                <w:rFonts w:eastAsia="宋体"/>
                <w:lang w:eastAsia="zh-CN"/>
              </w:rPr>
            </w:pPr>
            <w:bookmarkStart w:id="341" w:name="_Hlk175238414"/>
            <w:ins w:id="342" w:author="CATT03" w:date="2024-08-22T16:08:00Z">
              <w:r>
                <w:rPr>
                  <w:rFonts w:eastAsia="宋体" w:hint="eastAsia"/>
                  <w:lang w:eastAsia="zh-CN"/>
                </w:rPr>
                <w:t>&gt; List of UE(s)</w:t>
              </w:r>
            </w:ins>
          </w:p>
        </w:tc>
        <w:tc>
          <w:tcPr>
            <w:tcW w:w="1440" w:type="dxa"/>
            <w:tcBorders>
              <w:top w:val="single" w:sz="4" w:space="0" w:color="000000"/>
              <w:left w:val="single" w:sz="4" w:space="0" w:color="000000"/>
              <w:bottom w:val="single" w:sz="4" w:space="0" w:color="000000"/>
            </w:tcBorders>
            <w:shd w:val="clear" w:color="auto" w:fill="auto"/>
          </w:tcPr>
          <w:p w14:paraId="3CD383B7" w14:textId="406924C6" w:rsidR="00C01222" w:rsidRDefault="00C01222" w:rsidP="00AC0DD7">
            <w:pPr>
              <w:pStyle w:val="TAC"/>
              <w:rPr>
                <w:ins w:id="343" w:author="CATT03" w:date="2024-08-22T16:08:00Z"/>
                <w:lang w:eastAsia="zh-CN"/>
              </w:rPr>
            </w:pPr>
            <w:ins w:id="344" w:author="CATT03" w:date="2024-08-22T16: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0EAF6" w14:textId="668B0A88" w:rsidR="00C01222" w:rsidRDefault="00C01222">
            <w:pPr>
              <w:pStyle w:val="TAL"/>
              <w:rPr>
                <w:ins w:id="345" w:author="CATT03" w:date="2024-08-22T16:08:00Z"/>
                <w:lang w:eastAsia="zh-CN"/>
              </w:rPr>
            </w:pPr>
            <w:ins w:id="346" w:author="CATT03" w:date="2024-08-22T16:09:00Z">
              <w:r>
                <w:rPr>
                  <w:rFonts w:hint="eastAsia"/>
                  <w:lang w:eastAsia="zh-CN"/>
                </w:rPr>
                <w:t xml:space="preserve">It indicates </w:t>
              </w:r>
            </w:ins>
            <w:ins w:id="347" w:author="CATT03" w:date="2024-08-22T16:10:00Z">
              <w:r>
                <w:rPr>
                  <w:rFonts w:eastAsia="宋体" w:hint="eastAsia"/>
                  <w:lang w:eastAsia="zh-CN"/>
                </w:rPr>
                <w:t xml:space="preserve">the list of UE(s) for </w:t>
              </w:r>
            </w:ins>
            <w:ins w:id="348" w:author="CATT03" w:date="2024-08-22T17:02:00Z">
              <w:r w:rsidR="00D30234">
                <w:rPr>
                  <w:rFonts w:eastAsia="宋体" w:hint="eastAsia"/>
                  <w:lang w:eastAsia="zh-CN"/>
                </w:rPr>
                <w:t xml:space="preserve">moving </w:t>
              </w:r>
            </w:ins>
            <w:ins w:id="349" w:author="CATT03" w:date="2024-08-22T16:10:00Z">
              <w:r>
                <w:rPr>
                  <w:rFonts w:eastAsia="宋体" w:hint="eastAsia"/>
                  <w:lang w:eastAsia="zh-CN"/>
                </w:rPr>
                <w:t xml:space="preserve">inside/outside of the area as defined in </w:t>
              </w:r>
              <w:r>
                <w:rPr>
                  <w:rFonts w:eastAsia="宋体"/>
                  <w:lang w:eastAsia="zh-CN"/>
                </w:rPr>
                <w:t>location information</w:t>
              </w:r>
              <w:r>
                <w:rPr>
                  <w:rFonts w:eastAsia="宋体" w:hint="eastAsia"/>
                  <w:lang w:eastAsia="zh-CN"/>
                </w:rPr>
                <w:t xml:space="preserve"> criteria,</w:t>
              </w:r>
            </w:ins>
          </w:p>
        </w:tc>
      </w:tr>
      <w:tr w:rsidR="00C01222" w:rsidRPr="003167FF" w14:paraId="5E4A4C7D" w14:textId="77777777" w:rsidTr="00AC0DD7">
        <w:trPr>
          <w:jc w:val="center"/>
          <w:ins w:id="350" w:author="CATT03" w:date="2024-08-22T16:08:00Z"/>
        </w:trPr>
        <w:tc>
          <w:tcPr>
            <w:tcW w:w="2880" w:type="dxa"/>
            <w:tcBorders>
              <w:top w:val="single" w:sz="4" w:space="0" w:color="000000"/>
              <w:left w:val="single" w:sz="4" w:space="0" w:color="000000"/>
              <w:bottom w:val="single" w:sz="4" w:space="0" w:color="000000"/>
            </w:tcBorders>
            <w:shd w:val="clear" w:color="auto" w:fill="auto"/>
          </w:tcPr>
          <w:p w14:paraId="00885F3E" w14:textId="676537BE" w:rsidR="00C01222" w:rsidRDefault="00C01222" w:rsidP="00AC0DD7">
            <w:pPr>
              <w:pStyle w:val="TAL"/>
              <w:rPr>
                <w:ins w:id="351" w:author="CATT03" w:date="2024-08-22T16:08:00Z"/>
                <w:rFonts w:eastAsia="宋体"/>
                <w:lang w:eastAsia="zh-CN"/>
              </w:rPr>
            </w:pPr>
            <w:ins w:id="352" w:author="CATT03" w:date="2024-08-22T16:08:00Z">
              <w:r>
                <w:rPr>
                  <w:rFonts w:eastAsia="宋体" w:hint="eastAsia"/>
                  <w:lang w:eastAsia="zh-CN"/>
                </w:rPr>
                <w:t xml:space="preserve">&gt; </w:t>
              </w:r>
            </w:ins>
            <w:ins w:id="353" w:author="CATT03" w:date="2024-08-22T16:09:00Z">
              <w:r>
                <w:rPr>
                  <w:rFonts w:eastAsia="宋体" w:hint="eastAsia"/>
                  <w:lang w:eastAsia="zh-CN"/>
                </w:rPr>
                <w:t>Amount of UE(s)</w:t>
              </w:r>
            </w:ins>
          </w:p>
        </w:tc>
        <w:tc>
          <w:tcPr>
            <w:tcW w:w="1440" w:type="dxa"/>
            <w:tcBorders>
              <w:top w:val="single" w:sz="4" w:space="0" w:color="000000"/>
              <w:left w:val="single" w:sz="4" w:space="0" w:color="000000"/>
              <w:bottom w:val="single" w:sz="4" w:space="0" w:color="000000"/>
            </w:tcBorders>
            <w:shd w:val="clear" w:color="auto" w:fill="auto"/>
          </w:tcPr>
          <w:p w14:paraId="0ABA6E6C" w14:textId="1CB492A7" w:rsidR="00C01222" w:rsidRDefault="00C01222" w:rsidP="00AC0DD7">
            <w:pPr>
              <w:pStyle w:val="TAC"/>
              <w:rPr>
                <w:ins w:id="354" w:author="CATT03" w:date="2024-08-22T16:08:00Z"/>
                <w:lang w:eastAsia="zh-CN"/>
              </w:rPr>
            </w:pPr>
            <w:ins w:id="355" w:author="CATT03" w:date="2024-08-22T16: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ACEBF" w14:textId="20A747E9" w:rsidR="00C01222" w:rsidRDefault="00C01222">
            <w:pPr>
              <w:pStyle w:val="TAL"/>
              <w:rPr>
                <w:ins w:id="356" w:author="CATT03" w:date="2024-08-22T16:08:00Z"/>
                <w:lang w:eastAsia="zh-CN"/>
              </w:rPr>
            </w:pPr>
            <w:ins w:id="357" w:author="CATT03" w:date="2024-08-22T16:10:00Z">
              <w:r>
                <w:rPr>
                  <w:rFonts w:hint="eastAsia"/>
                  <w:lang w:eastAsia="zh-CN"/>
                </w:rPr>
                <w:t xml:space="preserve">It indicates </w:t>
              </w:r>
              <w:r>
                <w:rPr>
                  <w:rFonts w:eastAsia="宋体" w:hint="eastAsia"/>
                  <w:lang w:eastAsia="zh-CN"/>
                </w:rPr>
                <w:t xml:space="preserve">the </w:t>
              </w:r>
              <w:r>
                <w:rPr>
                  <w:rFonts w:eastAsia="宋体"/>
                  <w:lang w:eastAsia="zh-CN"/>
                </w:rPr>
                <w:t>UE</w:t>
              </w:r>
            </w:ins>
            <w:ins w:id="358" w:author="CATT03" w:date="2024-08-22T17:02:00Z">
              <w:r w:rsidR="00D30234">
                <w:rPr>
                  <w:rFonts w:eastAsia="宋体" w:hint="eastAsia"/>
                  <w:lang w:eastAsia="zh-CN"/>
                </w:rPr>
                <w:t>(s)</w:t>
              </w:r>
            </w:ins>
            <w:ins w:id="359" w:author="CATT03" w:date="2024-08-22T16:10:00Z">
              <w:r>
                <w:rPr>
                  <w:rFonts w:eastAsia="宋体"/>
                  <w:lang w:eastAsia="zh-CN"/>
                </w:rPr>
                <w:t xml:space="preserve"> amount </w:t>
              </w:r>
            </w:ins>
            <w:ins w:id="360" w:author="CATT03" w:date="2024-08-22T17:02:00Z">
              <w:r w:rsidR="00D30234">
                <w:rPr>
                  <w:rFonts w:eastAsia="宋体" w:hint="eastAsia"/>
                  <w:lang w:eastAsia="zh-CN"/>
                </w:rPr>
                <w:t xml:space="preserve">for moving </w:t>
              </w:r>
            </w:ins>
            <w:ins w:id="361" w:author="CATT03" w:date="2024-08-22T16:10:00Z">
              <w:r>
                <w:rPr>
                  <w:rFonts w:eastAsia="宋体"/>
                  <w:lang w:eastAsia="zh-CN"/>
                </w:rPr>
                <w:t xml:space="preserve">for inside/outside of the </w:t>
              </w:r>
              <w:proofErr w:type="spellStart"/>
              <w:r>
                <w:rPr>
                  <w:rFonts w:eastAsia="宋体" w:hint="eastAsia"/>
                  <w:lang w:eastAsia="zh-CN"/>
                </w:rPr>
                <w:t>the</w:t>
              </w:r>
              <w:proofErr w:type="spellEnd"/>
              <w:r>
                <w:rPr>
                  <w:rFonts w:eastAsia="宋体" w:hint="eastAsia"/>
                  <w:lang w:eastAsia="zh-CN"/>
                </w:rPr>
                <w:t xml:space="preserve"> area as defined in </w:t>
              </w:r>
              <w:r>
                <w:rPr>
                  <w:rFonts w:eastAsia="宋体"/>
                  <w:lang w:eastAsia="zh-CN"/>
                </w:rPr>
                <w:t>location information</w:t>
              </w:r>
              <w:r>
                <w:rPr>
                  <w:rFonts w:eastAsia="宋体" w:hint="eastAsia"/>
                  <w:lang w:eastAsia="zh-CN"/>
                </w:rPr>
                <w:t xml:space="preserve"> </w:t>
              </w:r>
              <w:r w:rsidRPr="00C01222">
                <w:rPr>
                  <w:rFonts w:eastAsia="宋体"/>
                  <w:lang w:eastAsia="zh-CN"/>
                </w:rPr>
                <w:t>criteria</w:t>
              </w:r>
              <w:r>
                <w:rPr>
                  <w:rFonts w:eastAsia="宋体"/>
                  <w:lang w:eastAsia="zh-CN"/>
                </w:rPr>
                <w:t>,</w:t>
              </w:r>
            </w:ins>
          </w:p>
        </w:tc>
      </w:tr>
      <w:tr w:rsidR="00C01222" w:rsidRPr="003167FF" w14:paraId="4D156EBD" w14:textId="77777777" w:rsidTr="00AC0DD7">
        <w:trPr>
          <w:jc w:val="center"/>
          <w:ins w:id="362" w:author="CATT03" w:date="2024-08-22T16:07:00Z"/>
        </w:trPr>
        <w:tc>
          <w:tcPr>
            <w:tcW w:w="2880" w:type="dxa"/>
            <w:tcBorders>
              <w:top w:val="single" w:sz="4" w:space="0" w:color="000000"/>
              <w:left w:val="single" w:sz="4" w:space="0" w:color="000000"/>
              <w:bottom w:val="single" w:sz="4" w:space="0" w:color="000000"/>
            </w:tcBorders>
            <w:shd w:val="clear" w:color="auto" w:fill="auto"/>
          </w:tcPr>
          <w:p w14:paraId="61FE2283" w14:textId="31B5DC6F" w:rsidR="00C01222" w:rsidRDefault="00C01222" w:rsidP="00AC0DD7">
            <w:pPr>
              <w:pStyle w:val="TAL"/>
              <w:rPr>
                <w:ins w:id="363" w:author="CATT03" w:date="2024-08-22T16:07:00Z"/>
                <w:rFonts w:eastAsia="宋体"/>
                <w:lang w:eastAsia="zh-CN"/>
              </w:rPr>
            </w:pPr>
            <w:ins w:id="364" w:author="CATT03" w:date="2024-08-22T16:09:00Z">
              <w:r>
                <w:rPr>
                  <w:rFonts w:eastAsia="宋体" w:hint="eastAsia"/>
                  <w:lang w:eastAsia="zh-CN"/>
                </w:rPr>
                <w:t>&gt; Time</w:t>
              </w:r>
            </w:ins>
            <w:ins w:id="365" w:author="CATT03" w:date="2024-08-22T16:11:00Z">
              <w:r>
                <w:rPr>
                  <w:rFonts w:eastAsia="宋体" w:hint="eastAsia"/>
                  <w:lang w:eastAsia="zh-CN"/>
                </w:rPr>
                <w:t xml:space="preserve"> and Time</w:t>
              </w:r>
            </w:ins>
            <w:ins w:id="366" w:author="CATT03" w:date="2024-08-22T16:09:00Z">
              <w:r>
                <w:rPr>
                  <w:rFonts w:eastAsia="宋体" w:hint="eastAsia"/>
                  <w:lang w:eastAsia="zh-CN"/>
                </w:rPr>
                <w:t xml:space="preserve"> dur</w:t>
              </w:r>
            </w:ins>
            <w:ins w:id="367" w:author="CATT03" w:date="2024-08-22T16:11:00Z">
              <w:r>
                <w:rPr>
                  <w:rFonts w:eastAsia="宋体" w:hint="eastAsia"/>
                  <w:lang w:eastAsia="zh-CN"/>
                </w:rPr>
                <w:t>ation</w:t>
              </w:r>
            </w:ins>
          </w:p>
        </w:tc>
        <w:tc>
          <w:tcPr>
            <w:tcW w:w="1440" w:type="dxa"/>
            <w:tcBorders>
              <w:top w:val="single" w:sz="4" w:space="0" w:color="000000"/>
              <w:left w:val="single" w:sz="4" w:space="0" w:color="000000"/>
              <w:bottom w:val="single" w:sz="4" w:space="0" w:color="000000"/>
            </w:tcBorders>
            <w:shd w:val="clear" w:color="auto" w:fill="auto"/>
          </w:tcPr>
          <w:p w14:paraId="6D7ED93F" w14:textId="566AD886" w:rsidR="00C01222" w:rsidRDefault="00C01222" w:rsidP="00AC0DD7">
            <w:pPr>
              <w:pStyle w:val="TAC"/>
              <w:rPr>
                <w:ins w:id="368" w:author="CATT03" w:date="2024-08-22T16:07:00Z"/>
                <w:lang w:eastAsia="zh-CN"/>
              </w:rPr>
            </w:pPr>
            <w:ins w:id="369" w:author="CATT03" w:date="2024-08-22T16: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1480A" w14:textId="6EA2A2DB" w:rsidR="00C01222" w:rsidRDefault="00C01222">
            <w:pPr>
              <w:pStyle w:val="TAL"/>
              <w:rPr>
                <w:ins w:id="370" w:author="CATT03" w:date="2024-08-22T16:07:00Z"/>
                <w:lang w:eastAsia="zh-CN"/>
              </w:rPr>
            </w:pPr>
            <w:ins w:id="371" w:author="CATT03" w:date="2024-08-22T16:10:00Z">
              <w:r>
                <w:rPr>
                  <w:rFonts w:hint="eastAsia"/>
                  <w:lang w:eastAsia="zh-CN"/>
                </w:rPr>
                <w:t xml:space="preserve">It indicates the </w:t>
              </w:r>
              <w:r>
                <w:rPr>
                  <w:rFonts w:eastAsia="宋体"/>
                  <w:lang w:eastAsia="zh-CN"/>
                </w:rPr>
                <w:t>UE</w:t>
              </w:r>
            </w:ins>
            <w:ins w:id="372" w:author="CATT03" w:date="2024-08-22T16:11:00Z">
              <w:r>
                <w:rPr>
                  <w:rFonts w:eastAsia="宋体" w:hint="eastAsia"/>
                  <w:lang w:eastAsia="zh-CN"/>
                </w:rPr>
                <w:t>(s)</w:t>
              </w:r>
            </w:ins>
            <w:ins w:id="373" w:author="CATT03" w:date="2024-08-22T16:10:00Z">
              <w:r>
                <w:rPr>
                  <w:rFonts w:eastAsia="宋体"/>
                  <w:lang w:eastAsia="zh-CN"/>
                </w:rPr>
                <w:t xml:space="preserve"> enter/le</w:t>
              </w:r>
            </w:ins>
            <w:ins w:id="374" w:author="CATT03" w:date="2024-08-22T16:11:00Z">
              <w:r>
                <w:rPr>
                  <w:rFonts w:eastAsia="宋体" w:hint="eastAsia"/>
                  <w:lang w:eastAsia="zh-CN"/>
                </w:rPr>
                <w:t>ave</w:t>
              </w:r>
            </w:ins>
            <w:ins w:id="375" w:author="CATT03" w:date="2024-08-22T16:10:00Z">
              <w:r>
                <w:rPr>
                  <w:rFonts w:eastAsia="宋体"/>
                  <w:lang w:eastAsia="zh-CN"/>
                </w:rPr>
                <w:t xml:space="preserve"> time </w:t>
              </w:r>
              <w:r>
                <w:rPr>
                  <w:rFonts w:eastAsia="宋体" w:hint="eastAsia"/>
                  <w:lang w:eastAsia="zh-CN"/>
                </w:rPr>
                <w:t xml:space="preserve">or the time period </w:t>
              </w:r>
              <w:r>
                <w:rPr>
                  <w:rFonts w:eastAsia="宋体"/>
                  <w:lang w:eastAsia="zh-CN"/>
                </w:rPr>
                <w:t xml:space="preserve">in the </w:t>
              </w:r>
              <w:r>
                <w:rPr>
                  <w:rFonts w:eastAsia="宋体" w:hint="eastAsia"/>
                  <w:lang w:eastAsia="zh-CN"/>
                </w:rPr>
                <w:t>area as defined in</w:t>
              </w:r>
              <w:r>
                <w:rPr>
                  <w:rFonts w:eastAsia="宋体"/>
                  <w:lang w:eastAsia="zh-CN"/>
                </w:rPr>
                <w:t xml:space="preserve"> location information </w:t>
              </w:r>
              <w:r>
                <w:rPr>
                  <w:rFonts w:eastAsia="宋体" w:hint="eastAsia"/>
                  <w:lang w:eastAsia="zh-CN"/>
                </w:rPr>
                <w:t>criteria</w:t>
              </w:r>
              <w:r>
                <w:rPr>
                  <w:rFonts w:eastAsia="宋体"/>
                  <w:lang w:eastAsia="zh-CN"/>
                </w:rPr>
                <w:t>,</w:t>
              </w:r>
            </w:ins>
          </w:p>
        </w:tc>
      </w:tr>
      <w:bookmarkEnd w:id="341"/>
      <w:tr w:rsidR="003E186D" w:rsidRPr="003167FF" w14:paraId="4FDDC80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C08325E" w14:textId="77777777" w:rsidR="003E186D" w:rsidRPr="003167FF" w:rsidRDefault="003E186D" w:rsidP="00AC0DD7">
            <w:pPr>
              <w:pStyle w:val="TAL"/>
              <w:rPr>
                <w:lang w:eastAsia="zh-CN"/>
              </w:rPr>
            </w:pPr>
            <w:r w:rsidRPr="003167FF">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18116EA" w14:textId="77777777" w:rsidR="003E186D" w:rsidRPr="003167FF" w:rsidRDefault="003E186D"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8F5E2" w14:textId="77777777" w:rsidR="003E186D" w:rsidRPr="003167FF" w:rsidRDefault="003E186D" w:rsidP="00AC0DD7">
            <w:pPr>
              <w:pStyle w:val="TAL"/>
              <w:rPr>
                <w:lang w:eastAsia="zh-CN"/>
              </w:rPr>
            </w:pPr>
            <w:r w:rsidRPr="003167FF">
              <w:rPr>
                <w:lang w:eastAsia="zh-CN"/>
              </w:rPr>
              <w:t>It indicates the interval time between consecutive reports</w:t>
            </w:r>
          </w:p>
        </w:tc>
      </w:tr>
      <w:tr w:rsidR="003E186D" w:rsidRPr="003167FF" w14:paraId="6CAA5B9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A4E8D3B" w14:textId="77777777" w:rsidR="003E186D" w:rsidRPr="003167FF" w:rsidRDefault="003E186D" w:rsidP="00AC0DD7">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28CD320" w14:textId="77777777" w:rsidR="003E186D" w:rsidRPr="003167FF" w:rsidRDefault="003E186D"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1910" w14:textId="77777777" w:rsidR="003E186D" w:rsidRPr="003167FF" w:rsidRDefault="003E186D" w:rsidP="00AC0DD7">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3E186D" w:rsidRPr="003167FF" w14:paraId="37BF214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E89C73D" w14:textId="77777777" w:rsidR="003E186D" w:rsidRPr="003167FF" w:rsidRDefault="003E186D" w:rsidP="00AC0DD7">
            <w:pPr>
              <w:pStyle w:val="TAL"/>
              <w:rPr>
                <w:lang w:eastAsia="zh-CN"/>
              </w:rPr>
            </w:pPr>
            <w:r w:rsidRPr="003167FF">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66AD5F53" w14:textId="77777777" w:rsidR="003E186D" w:rsidRPr="003167FF" w:rsidRDefault="003E186D"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EF022" w14:textId="77777777" w:rsidR="003E186D" w:rsidRPr="003167FF" w:rsidRDefault="003E186D" w:rsidP="00AC0DD7">
            <w:pPr>
              <w:pStyle w:val="TAL"/>
              <w:rPr>
                <w:lang w:eastAsia="zh-CN"/>
              </w:rPr>
            </w:pPr>
            <w:r w:rsidRPr="003167FF">
              <w:rPr>
                <w:lang w:eastAsia="zh-CN"/>
              </w:rPr>
              <w:t>Identifies when the server will send the notification (e.g. distance travelled)</w:t>
            </w:r>
          </w:p>
        </w:tc>
      </w:tr>
      <w:tr w:rsidR="003E186D" w:rsidRPr="003167FF" w14:paraId="3136D74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A6D0506" w14:textId="77777777" w:rsidR="003E186D" w:rsidRPr="003167FF" w:rsidRDefault="003E186D" w:rsidP="00AC0DD7">
            <w:pPr>
              <w:pStyle w:val="TAL"/>
              <w:rPr>
                <w:lang w:eastAsia="zh-CN"/>
              </w:rPr>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03669BAA" w14:textId="77777777" w:rsidR="003E186D" w:rsidRPr="003167FF" w:rsidRDefault="003E186D" w:rsidP="00AC0DD7">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E6C21" w14:textId="77777777" w:rsidR="003E186D" w:rsidRPr="003167FF" w:rsidRDefault="003E186D" w:rsidP="00AC0DD7">
            <w:pPr>
              <w:pStyle w:val="TAL"/>
              <w:rPr>
                <w:lang w:eastAsia="zh-CN"/>
              </w:rPr>
            </w:pPr>
            <w:r w:rsidRPr="003167FF">
              <w:t>Target URI where the VAL server wishes to receive the notifications about</w:t>
            </w:r>
            <w:r>
              <w:t xml:space="preserve"> location area monitoring</w:t>
            </w:r>
            <w:r w:rsidRPr="003167FF">
              <w:t>.</w:t>
            </w:r>
          </w:p>
        </w:tc>
      </w:tr>
    </w:tbl>
    <w:p w14:paraId="788428AE" w14:textId="77777777" w:rsidR="003E186D" w:rsidRDefault="003E186D">
      <w:pPr>
        <w:rPr>
          <w:noProof/>
          <w:lang w:eastAsia="zh-CN"/>
        </w:rPr>
      </w:pPr>
    </w:p>
    <w:p w14:paraId="5A7C1A35" w14:textId="77777777" w:rsidR="003E186D" w:rsidRPr="008A54B9" w:rsidRDefault="003E186D" w:rsidP="003E186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105F850" w14:textId="77777777" w:rsidR="002D3D90" w:rsidRPr="003167FF" w:rsidRDefault="002D3D90" w:rsidP="002D3D90">
      <w:pPr>
        <w:pStyle w:val="4"/>
      </w:pPr>
      <w:bookmarkStart w:id="376" w:name="_Toc169990973"/>
      <w:r w:rsidRPr="003167FF">
        <w:rPr>
          <w:lang w:eastAsia="zh-CN"/>
        </w:rPr>
        <w:t>9.3</w:t>
      </w:r>
      <w:r w:rsidRPr="003167FF">
        <w:t>.2.16</w:t>
      </w:r>
      <w:r w:rsidRPr="003167FF">
        <w:tab/>
        <w:t xml:space="preserve">Location area </w:t>
      </w:r>
      <w:r w:rsidRPr="003167FF">
        <w:rPr>
          <w:lang w:eastAsia="zh-CN"/>
        </w:rPr>
        <w:t xml:space="preserve">monitoring </w:t>
      </w:r>
      <w:r w:rsidRPr="003167FF">
        <w:t>notification</w:t>
      </w:r>
      <w:bookmarkEnd w:id="376"/>
    </w:p>
    <w:p w14:paraId="0D1407A2" w14:textId="77777777" w:rsidR="002D3D90" w:rsidRPr="003167FF" w:rsidRDefault="002D3D90" w:rsidP="002D3D90">
      <w:r w:rsidRPr="003167FF">
        <w:t>Table </w:t>
      </w:r>
      <w:r w:rsidRPr="003167FF">
        <w:rPr>
          <w:lang w:eastAsia="zh-CN"/>
        </w:rPr>
        <w:t>9.3</w:t>
      </w:r>
      <w:r w:rsidRPr="003167FF">
        <w:t>.2</w:t>
      </w:r>
      <w:r w:rsidRPr="003167FF">
        <w:rPr>
          <w:lang w:eastAsia="zh-CN"/>
        </w:rPr>
        <w:t>.16-1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w:t>
      </w:r>
      <w:r w:rsidRPr="003167FF">
        <w:t>.</w:t>
      </w:r>
    </w:p>
    <w:p w14:paraId="54757AFC" w14:textId="77777777" w:rsidR="002D3D90" w:rsidRPr="003167FF" w:rsidRDefault="002D3D90" w:rsidP="002D3D90">
      <w:pPr>
        <w:pStyle w:val="TH"/>
        <w:rPr>
          <w:lang w:eastAsia="zh-CN"/>
        </w:rPr>
      </w:pPr>
      <w:r w:rsidRPr="003167FF">
        <w:lastRenderedPageBreak/>
        <w:t>Table </w:t>
      </w:r>
      <w:r w:rsidRPr="003167FF">
        <w:rPr>
          <w:lang w:eastAsia="zh-CN"/>
        </w:rPr>
        <w:t>9.3</w:t>
      </w:r>
      <w:r w:rsidRPr="003167FF">
        <w:t xml:space="preserve">.2.16-1: Location area </w:t>
      </w:r>
      <w:r w:rsidRPr="003167FF">
        <w:rPr>
          <w:lang w:eastAsia="zh-CN"/>
        </w:rPr>
        <w:t>monitoring notification</w:t>
      </w:r>
    </w:p>
    <w:tbl>
      <w:tblPr>
        <w:tblW w:w="8640" w:type="dxa"/>
        <w:jc w:val="center"/>
        <w:tblLayout w:type="fixed"/>
        <w:tblLook w:val="0000" w:firstRow="0" w:lastRow="0" w:firstColumn="0" w:lastColumn="0" w:noHBand="0" w:noVBand="0"/>
      </w:tblPr>
      <w:tblGrid>
        <w:gridCol w:w="2880"/>
        <w:gridCol w:w="1440"/>
        <w:gridCol w:w="4320"/>
      </w:tblGrid>
      <w:tr w:rsidR="002D3D90" w:rsidRPr="003167FF" w14:paraId="7EB6DB5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9FC0B09" w14:textId="77777777" w:rsidR="002D3D90" w:rsidRPr="003167FF" w:rsidRDefault="002D3D90"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5402AEB" w14:textId="77777777" w:rsidR="002D3D90" w:rsidRPr="003167FF" w:rsidRDefault="002D3D90"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B3A42" w14:textId="77777777" w:rsidR="002D3D90" w:rsidRPr="003167FF" w:rsidRDefault="002D3D90" w:rsidP="00AC0DD7">
            <w:pPr>
              <w:pStyle w:val="TAH"/>
            </w:pPr>
            <w:r w:rsidRPr="003167FF">
              <w:t>Description</w:t>
            </w:r>
          </w:p>
        </w:tc>
      </w:tr>
      <w:tr w:rsidR="002D3D90" w:rsidRPr="003167FF" w14:paraId="18929E2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80A02AE" w14:textId="77777777" w:rsidR="002D3D90" w:rsidRPr="003167FF" w:rsidRDefault="002D3D90" w:rsidP="00AC0DD7">
            <w:pPr>
              <w:pStyle w:val="TAL"/>
            </w:pPr>
            <w:r w:rsidRPr="003167FF">
              <w:t>Subscription identity</w:t>
            </w:r>
          </w:p>
        </w:tc>
        <w:tc>
          <w:tcPr>
            <w:tcW w:w="1440" w:type="dxa"/>
            <w:tcBorders>
              <w:top w:val="single" w:sz="4" w:space="0" w:color="000000"/>
              <w:left w:val="single" w:sz="4" w:space="0" w:color="000000"/>
              <w:bottom w:val="single" w:sz="4" w:space="0" w:color="000000"/>
            </w:tcBorders>
            <w:shd w:val="clear" w:color="auto" w:fill="auto"/>
          </w:tcPr>
          <w:p w14:paraId="4315B822" w14:textId="77777777" w:rsidR="002D3D90" w:rsidRPr="003167FF" w:rsidRDefault="002D3D90"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5D1E9" w14:textId="77777777" w:rsidR="002D3D90" w:rsidRPr="003167FF" w:rsidRDefault="002D3D90" w:rsidP="00AC0DD7">
            <w:pPr>
              <w:pStyle w:val="TAL"/>
            </w:pPr>
            <w:r w:rsidRPr="003167FF">
              <w:t>Identity of the subscription</w:t>
            </w:r>
          </w:p>
        </w:tc>
      </w:tr>
      <w:tr w:rsidR="002D3D90" w:rsidRPr="003167FF" w14:paraId="7EB9E6F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BCA1516" w14:textId="77777777" w:rsidR="002D3D90" w:rsidRPr="003167FF" w:rsidRDefault="002D3D90" w:rsidP="00AC0DD7">
            <w:pPr>
              <w:pStyle w:val="TAL"/>
            </w:pPr>
            <w:r w:rsidRPr="003167FF">
              <w:t>UEs currently present</w:t>
            </w:r>
          </w:p>
          <w:p w14:paraId="2297BB72" w14:textId="77777777" w:rsidR="002D3D90" w:rsidRPr="003167FF" w:rsidRDefault="002D3D90" w:rsidP="00AC0DD7">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31FEBEB6"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70BBC" w14:textId="77777777" w:rsidR="002D3D90" w:rsidRPr="003167FF" w:rsidRDefault="002D3D90" w:rsidP="00AC0DD7">
            <w:pPr>
              <w:pStyle w:val="TAL"/>
            </w:pPr>
            <w:r w:rsidRPr="003167FF">
              <w:t>List of the identities of all VAL UEs who are currently present in the given location area</w:t>
            </w:r>
          </w:p>
        </w:tc>
      </w:tr>
      <w:tr w:rsidR="002D3D90" w:rsidRPr="003167FF" w14:paraId="3673675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CDD7581" w14:textId="77777777" w:rsidR="002D3D90" w:rsidRPr="003167FF" w:rsidRDefault="002D3D90" w:rsidP="00AC0DD7">
            <w:pPr>
              <w:pStyle w:val="TAL"/>
            </w:pPr>
            <w:bookmarkStart w:id="377" w:name="OLE_LINK462"/>
            <w:bookmarkStart w:id="378" w:name="OLE_LINK463"/>
            <w:r w:rsidRPr="003167FF">
              <w:t>UEs moved in/out</w:t>
            </w:r>
          </w:p>
          <w:bookmarkEnd w:id="377"/>
          <w:bookmarkEnd w:id="378"/>
          <w:p w14:paraId="16F1BA7F" w14:textId="77777777" w:rsidR="002D3D90" w:rsidRPr="003167FF" w:rsidRDefault="002D3D90" w:rsidP="00AC0DD7">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528C4B70"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6F575" w14:textId="77777777" w:rsidR="002D3D90" w:rsidRPr="003167FF" w:rsidRDefault="002D3D90" w:rsidP="00AC0DD7">
            <w:pPr>
              <w:pStyle w:val="TAL"/>
            </w:pPr>
            <w:bookmarkStart w:id="379" w:name="OLE_LINK464"/>
            <w:bookmarkStart w:id="380" w:name="OLE_LINK465"/>
            <w:r w:rsidRPr="003167FF">
              <w:t>List of UEs either moved in to the location area or moved out of the location area</w:t>
            </w:r>
            <w:bookmarkEnd w:id="379"/>
            <w:bookmarkEnd w:id="380"/>
          </w:p>
        </w:tc>
      </w:tr>
      <w:tr w:rsidR="002D3D90" w:rsidRPr="003167FF" w14:paraId="37CD682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44F51CA" w14:textId="77777777" w:rsidR="002D3D90" w:rsidRPr="003167FF" w:rsidRDefault="002D3D90" w:rsidP="00AC0DD7">
            <w:pPr>
              <w:pStyle w:val="TAL"/>
            </w:pPr>
            <w:r w:rsidRPr="003167FF">
              <w:t>&gt;</w:t>
            </w:r>
            <w:del w:id="381" w:author="CATT02" w:date="2024-08-21T17:33:00Z">
              <w:r w:rsidRPr="005D497B" w:rsidDel="005D497B">
                <w:delText>&gt;</w:delText>
              </w:r>
            </w:del>
            <w:r w:rsidRPr="003167FF">
              <w:t xml:space="preserve"> </w:t>
            </w:r>
            <w:bookmarkStart w:id="382" w:name="OLE_LINK478"/>
            <w:bookmarkStart w:id="383" w:name="OLE_LINK479"/>
            <w:r w:rsidRPr="003167FF">
              <w:t>UEs moved in</w:t>
            </w:r>
            <w:bookmarkEnd w:id="382"/>
            <w:bookmarkEnd w:id="383"/>
          </w:p>
        </w:tc>
        <w:tc>
          <w:tcPr>
            <w:tcW w:w="1440" w:type="dxa"/>
            <w:tcBorders>
              <w:top w:val="single" w:sz="4" w:space="0" w:color="000000"/>
              <w:left w:val="single" w:sz="4" w:space="0" w:color="000000"/>
              <w:bottom w:val="single" w:sz="4" w:space="0" w:color="000000"/>
            </w:tcBorders>
            <w:shd w:val="clear" w:color="auto" w:fill="auto"/>
          </w:tcPr>
          <w:p w14:paraId="7201712C"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F8711" w14:textId="29F81D7E" w:rsidR="002D3D90" w:rsidRPr="003167FF" w:rsidRDefault="002D3D90" w:rsidP="00AC0DD7">
            <w:pPr>
              <w:pStyle w:val="TAL"/>
              <w:rPr>
                <w:lang w:eastAsia="zh-CN"/>
              </w:rPr>
            </w:pPr>
            <w:bookmarkStart w:id="384" w:name="OLE_LINK472"/>
            <w:bookmarkStart w:id="385" w:name="OLE_LINK473"/>
            <w:bookmarkStart w:id="386" w:name="OLE_LINK480"/>
            <w:r w:rsidRPr="003167FF">
              <w:t xml:space="preserve">List of the identities of the VAL UEs who moved in to the </w:t>
            </w:r>
            <w:bookmarkStart w:id="387" w:name="OLE_LINK470"/>
            <w:bookmarkStart w:id="388" w:name="OLE_LINK471"/>
            <w:r w:rsidRPr="003167FF">
              <w:t>given location area</w:t>
            </w:r>
            <w:bookmarkEnd w:id="387"/>
            <w:bookmarkEnd w:id="388"/>
            <w:r w:rsidRPr="003167FF">
              <w:t xml:space="preserve"> </w:t>
            </w:r>
            <w:bookmarkStart w:id="389" w:name="OLE_LINK474"/>
            <w:bookmarkStart w:id="390" w:name="OLE_LINK475"/>
            <w:r w:rsidRPr="003167FF">
              <w:t>since previous notification</w:t>
            </w:r>
            <w:bookmarkEnd w:id="389"/>
            <w:bookmarkEnd w:id="390"/>
            <w:r w:rsidRPr="003167FF">
              <w:t>.</w:t>
            </w:r>
            <w:bookmarkEnd w:id="384"/>
            <w:bookmarkEnd w:id="385"/>
            <w:bookmarkEnd w:id="386"/>
          </w:p>
        </w:tc>
      </w:tr>
      <w:tr w:rsidR="00CE04B4" w:rsidRPr="003167FF" w14:paraId="4C2EFB26" w14:textId="77777777" w:rsidTr="00AC0DD7">
        <w:trPr>
          <w:jc w:val="center"/>
          <w:ins w:id="391" w:author="CATT" w:date="2024-08-08T14:14:00Z"/>
        </w:trPr>
        <w:tc>
          <w:tcPr>
            <w:tcW w:w="2880" w:type="dxa"/>
            <w:tcBorders>
              <w:top w:val="single" w:sz="4" w:space="0" w:color="000000"/>
              <w:left w:val="single" w:sz="4" w:space="0" w:color="000000"/>
              <w:bottom w:val="single" w:sz="4" w:space="0" w:color="000000"/>
            </w:tcBorders>
            <w:shd w:val="clear" w:color="auto" w:fill="auto"/>
          </w:tcPr>
          <w:p w14:paraId="740134EE" w14:textId="5DD36AF4" w:rsidR="00CE04B4" w:rsidRPr="003167FF" w:rsidRDefault="00DB048C" w:rsidP="00AC0DD7">
            <w:pPr>
              <w:pStyle w:val="TAL"/>
              <w:rPr>
                <w:ins w:id="392" w:author="CATT" w:date="2024-08-08T14:14:00Z"/>
                <w:lang w:eastAsia="zh-CN"/>
              </w:rPr>
            </w:pPr>
            <w:ins w:id="393" w:author="CATT" w:date="2024-08-08T14:14:00Z">
              <w:r w:rsidRPr="005D497B">
                <w:rPr>
                  <w:rFonts w:hint="eastAsia"/>
                  <w:lang w:eastAsia="zh-CN"/>
                </w:rPr>
                <w:t>&gt;</w:t>
              </w:r>
            </w:ins>
            <w:ins w:id="394" w:author="CATT" w:date="2024-08-21T16:41:00Z">
              <w:r w:rsidRPr="005D497B">
                <w:rPr>
                  <w:rFonts w:hint="eastAsia"/>
                  <w:lang w:eastAsia="zh-CN"/>
                </w:rPr>
                <w:t xml:space="preserve"> </w:t>
              </w:r>
            </w:ins>
            <w:ins w:id="395" w:author="CATT03" w:date="2024-08-22T18:04:00Z">
              <w:r w:rsidR="00F76A15">
                <w:rPr>
                  <w:rFonts w:hint="eastAsia"/>
                  <w:lang w:eastAsia="zh-CN"/>
                </w:rPr>
                <w:t>Number</w:t>
              </w:r>
            </w:ins>
            <w:ins w:id="396" w:author="CATT" w:date="2024-08-08T14:15:00Z">
              <w:r w:rsidR="00CE04B4" w:rsidRPr="005D497B">
                <w:rPr>
                  <w:rFonts w:hint="eastAsia"/>
                  <w:lang w:eastAsia="zh-CN"/>
                </w:rPr>
                <w:t xml:space="preserve"> of </w:t>
              </w:r>
              <w:r w:rsidR="00CE04B4" w:rsidRPr="005D497B">
                <w:t>UEs moved in</w:t>
              </w:r>
            </w:ins>
          </w:p>
        </w:tc>
        <w:tc>
          <w:tcPr>
            <w:tcW w:w="1440" w:type="dxa"/>
            <w:tcBorders>
              <w:top w:val="single" w:sz="4" w:space="0" w:color="000000"/>
              <w:left w:val="single" w:sz="4" w:space="0" w:color="000000"/>
              <w:bottom w:val="single" w:sz="4" w:space="0" w:color="000000"/>
            </w:tcBorders>
            <w:shd w:val="clear" w:color="auto" w:fill="auto"/>
          </w:tcPr>
          <w:p w14:paraId="6D588D17" w14:textId="786966A1" w:rsidR="00CE04B4" w:rsidRPr="003167FF" w:rsidRDefault="00CE04B4" w:rsidP="00AC0DD7">
            <w:pPr>
              <w:pStyle w:val="TAC"/>
              <w:rPr>
                <w:ins w:id="397" w:author="CATT" w:date="2024-08-08T14:14:00Z"/>
                <w:lang w:eastAsia="zh-CN"/>
              </w:rPr>
            </w:pPr>
            <w:ins w:id="398" w:author="CATT" w:date="2024-08-08T14: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99B12" w14:textId="2DA9C15A" w:rsidR="00CE04B4" w:rsidRPr="003167FF" w:rsidRDefault="00CE04B4" w:rsidP="00A43B0D">
            <w:pPr>
              <w:pStyle w:val="TAL"/>
              <w:rPr>
                <w:ins w:id="399" w:author="CATT" w:date="2024-08-08T14:14:00Z"/>
                <w:lang w:eastAsia="zh-CN"/>
              </w:rPr>
            </w:pPr>
            <w:ins w:id="400" w:author="CATT" w:date="2024-08-08T14:15:00Z">
              <w:r>
                <w:rPr>
                  <w:lang w:eastAsia="zh-CN"/>
                </w:rPr>
                <w:t>Amount</w:t>
              </w:r>
              <w:r>
                <w:rPr>
                  <w:rFonts w:hint="eastAsia"/>
                  <w:lang w:eastAsia="zh-CN"/>
                </w:rPr>
                <w:t xml:space="preserve"> of </w:t>
              </w:r>
              <w:r>
                <w:t>the VAL UE</w:t>
              </w:r>
            </w:ins>
            <w:ins w:id="401" w:author="CATT03" w:date="2024-08-22T17:03:00Z">
              <w:r w:rsidR="00D30234">
                <w:rPr>
                  <w:rFonts w:hint="eastAsia"/>
                  <w:lang w:eastAsia="zh-CN"/>
                </w:rPr>
                <w:t>(</w:t>
              </w:r>
            </w:ins>
            <w:ins w:id="402" w:author="CATT" w:date="2024-08-08T14:15:00Z">
              <w:r>
                <w:t>s</w:t>
              </w:r>
            </w:ins>
            <w:ins w:id="403" w:author="CATT03" w:date="2024-08-22T17:03:00Z">
              <w:r w:rsidR="00D30234">
                <w:rPr>
                  <w:rFonts w:hint="eastAsia"/>
                  <w:lang w:eastAsia="zh-CN"/>
                </w:rPr>
                <w:t>)</w:t>
              </w:r>
            </w:ins>
            <w:ins w:id="404" w:author="CATT" w:date="2024-08-08T14:15:00Z">
              <w:r>
                <w:t xml:space="preserve"> who moved in</w:t>
              </w:r>
              <w:r w:rsidRPr="003167FF">
                <w:t>to the given location area</w:t>
              </w:r>
            </w:ins>
            <w:ins w:id="405" w:author="CATT" w:date="2024-08-12T16:37:00Z">
              <w:r w:rsidR="00A43B0D">
                <w:rPr>
                  <w:rFonts w:hint="eastAsia"/>
                  <w:lang w:eastAsia="zh-CN"/>
                </w:rPr>
                <w:t xml:space="preserve"> </w:t>
              </w:r>
              <w:bookmarkStart w:id="406" w:name="OLE_LINK93"/>
              <w:r w:rsidR="00A43B0D">
                <w:rPr>
                  <w:rFonts w:hint="eastAsia"/>
                  <w:lang w:eastAsia="zh-CN"/>
                </w:rPr>
                <w:t>in a given time period</w:t>
              </w:r>
            </w:ins>
            <w:bookmarkEnd w:id="406"/>
            <w:ins w:id="407" w:author="CATT" w:date="2024-08-08T14:15:00Z">
              <w:r w:rsidRPr="003167FF">
                <w:t>.</w:t>
              </w:r>
            </w:ins>
          </w:p>
        </w:tc>
      </w:tr>
      <w:tr w:rsidR="002D3D90" w:rsidRPr="003167FF" w14:paraId="4BE2E96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E224762" w14:textId="4015F79C" w:rsidR="002D3D90" w:rsidRPr="003167FF" w:rsidRDefault="002D3D90" w:rsidP="005D497B">
            <w:pPr>
              <w:pStyle w:val="TAL"/>
            </w:pPr>
            <w:r w:rsidRPr="003167FF">
              <w:t>&gt;</w:t>
            </w:r>
            <w:del w:id="408" w:author="CATT02" w:date="2024-08-21T17:33:00Z">
              <w:r w:rsidRPr="005D497B" w:rsidDel="005D497B">
                <w:delText>&gt;</w:delText>
              </w:r>
            </w:del>
            <w:r w:rsidRPr="003167FF">
              <w:t xml:space="preserve"> UEs moved out</w:t>
            </w:r>
          </w:p>
        </w:tc>
        <w:tc>
          <w:tcPr>
            <w:tcW w:w="1440" w:type="dxa"/>
            <w:tcBorders>
              <w:top w:val="single" w:sz="4" w:space="0" w:color="000000"/>
              <w:left w:val="single" w:sz="4" w:space="0" w:color="000000"/>
              <w:bottom w:val="single" w:sz="4" w:space="0" w:color="000000"/>
            </w:tcBorders>
            <w:shd w:val="clear" w:color="auto" w:fill="auto"/>
          </w:tcPr>
          <w:p w14:paraId="64196DEA"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A98C1" w14:textId="77777777" w:rsidR="002D3D90" w:rsidRPr="003167FF" w:rsidRDefault="002D3D90" w:rsidP="00AC0DD7">
            <w:pPr>
              <w:pStyle w:val="TAL"/>
            </w:pPr>
            <w:r w:rsidRPr="003167FF">
              <w:t>List of the identities of the VAL UEs who moved out of the given location area since previous notification.</w:t>
            </w:r>
          </w:p>
        </w:tc>
      </w:tr>
      <w:tr w:rsidR="00CE04B4" w:rsidRPr="003167FF" w14:paraId="7E334EF2" w14:textId="77777777" w:rsidTr="00AC0DD7">
        <w:trPr>
          <w:jc w:val="center"/>
          <w:ins w:id="409" w:author="CATT" w:date="2024-08-08T14:15:00Z"/>
        </w:trPr>
        <w:tc>
          <w:tcPr>
            <w:tcW w:w="2880" w:type="dxa"/>
            <w:tcBorders>
              <w:top w:val="single" w:sz="4" w:space="0" w:color="000000"/>
              <w:left w:val="single" w:sz="4" w:space="0" w:color="000000"/>
              <w:bottom w:val="single" w:sz="4" w:space="0" w:color="000000"/>
            </w:tcBorders>
            <w:shd w:val="clear" w:color="auto" w:fill="auto"/>
          </w:tcPr>
          <w:p w14:paraId="6375F943" w14:textId="4EA9C7C3" w:rsidR="00CE04B4" w:rsidRPr="003167FF" w:rsidRDefault="00DB048C" w:rsidP="00AC0DD7">
            <w:pPr>
              <w:pStyle w:val="TAL"/>
              <w:rPr>
                <w:ins w:id="410" w:author="CATT" w:date="2024-08-08T14:15:00Z"/>
                <w:lang w:eastAsia="zh-CN"/>
              </w:rPr>
            </w:pPr>
            <w:ins w:id="411" w:author="CATT" w:date="2024-08-08T14:15:00Z">
              <w:r>
                <w:rPr>
                  <w:rFonts w:hint="eastAsia"/>
                  <w:lang w:eastAsia="zh-CN"/>
                </w:rPr>
                <w:t>&gt;</w:t>
              </w:r>
            </w:ins>
            <w:ins w:id="412" w:author="CATT02" w:date="2024-08-21T17:34:00Z">
              <w:r w:rsidR="005D497B">
                <w:rPr>
                  <w:rFonts w:hint="eastAsia"/>
                  <w:lang w:eastAsia="zh-CN"/>
                </w:rPr>
                <w:t xml:space="preserve"> </w:t>
              </w:r>
            </w:ins>
            <w:ins w:id="413" w:author="CATT03" w:date="2024-08-22T18:04:00Z">
              <w:r w:rsidR="00F76A15">
                <w:rPr>
                  <w:rFonts w:hint="eastAsia"/>
                  <w:lang w:eastAsia="zh-CN"/>
                </w:rPr>
                <w:t>Number</w:t>
              </w:r>
            </w:ins>
            <w:ins w:id="414" w:author="CATT" w:date="2024-08-08T14:15:00Z">
              <w:r w:rsidR="00CE04B4">
                <w:rPr>
                  <w:rFonts w:hint="eastAsia"/>
                  <w:lang w:eastAsia="zh-CN"/>
                </w:rPr>
                <w:t xml:space="preserve"> of </w:t>
              </w:r>
              <w:r w:rsidR="00CE04B4" w:rsidRPr="003167FF">
                <w:t xml:space="preserve">UEs moved </w:t>
              </w:r>
              <w:r w:rsidR="00CE04B4">
                <w:rPr>
                  <w:rFonts w:hint="eastAsia"/>
                  <w:lang w:eastAsia="zh-CN"/>
                </w:rPr>
                <w:t>out</w:t>
              </w:r>
            </w:ins>
          </w:p>
        </w:tc>
        <w:tc>
          <w:tcPr>
            <w:tcW w:w="1440" w:type="dxa"/>
            <w:tcBorders>
              <w:top w:val="single" w:sz="4" w:space="0" w:color="000000"/>
              <w:left w:val="single" w:sz="4" w:space="0" w:color="000000"/>
              <w:bottom w:val="single" w:sz="4" w:space="0" w:color="000000"/>
            </w:tcBorders>
            <w:shd w:val="clear" w:color="auto" w:fill="auto"/>
          </w:tcPr>
          <w:p w14:paraId="3FE860BF" w14:textId="2D2D01E5" w:rsidR="00CE04B4" w:rsidRPr="003167FF" w:rsidRDefault="00CE04B4" w:rsidP="00AC0DD7">
            <w:pPr>
              <w:pStyle w:val="TAC"/>
              <w:rPr>
                <w:ins w:id="415" w:author="CATT" w:date="2024-08-08T14:15:00Z"/>
              </w:rPr>
            </w:pPr>
            <w:ins w:id="416" w:author="CATT" w:date="2024-08-08T14: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45E52" w14:textId="1B66AB6A" w:rsidR="00CE04B4" w:rsidRPr="003167FF" w:rsidRDefault="00CE04B4" w:rsidP="00A43B0D">
            <w:pPr>
              <w:pStyle w:val="TAL"/>
              <w:rPr>
                <w:ins w:id="417" w:author="CATT" w:date="2024-08-08T14:15:00Z"/>
              </w:rPr>
            </w:pPr>
            <w:ins w:id="418" w:author="CATT" w:date="2024-08-08T14:15:00Z">
              <w:r>
                <w:rPr>
                  <w:lang w:eastAsia="zh-CN"/>
                </w:rPr>
                <w:t>Amount</w:t>
              </w:r>
              <w:r>
                <w:rPr>
                  <w:rFonts w:hint="eastAsia"/>
                  <w:lang w:eastAsia="zh-CN"/>
                </w:rPr>
                <w:t xml:space="preserve"> of </w:t>
              </w:r>
              <w:r>
                <w:t>the VAL UE</w:t>
              </w:r>
            </w:ins>
            <w:ins w:id="419" w:author="CATT03" w:date="2024-08-22T17:03:00Z">
              <w:r w:rsidR="00D30234">
                <w:rPr>
                  <w:rFonts w:hint="eastAsia"/>
                  <w:lang w:eastAsia="zh-CN"/>
                </w:rPr>
                <w:t>(</w:t>
              </w:r>
            </w:ins>
            <w:ins w:id="420" w:author="CATT" w:date="2024-08-08T14:15:00Z">
              <w:r>
                <w:t>s</w:t>
              </w:r>
            </w:ins>
            <w:ins w:id="421" w:author="CATT03" w:date="2024-08-22T17:03:00Z">
              <w:r w:rsidR="00D30234">
                <w:rPr>
                  <w:rFonts w:hint="eastAsia"/>
                  <w:lang w:eastAsia="zh-CN"/>
                </w:rPr>
                <w:t>)</w:t>
              </w:r>
            </w:ins>
            <w:ins w:id="422" w:author="CATT" w:date="2024-08-08T14:15:00Z">
              <w:r>
                <w:t xml:space="preserve"> who moved </w:t>
              </w:r>
            </w:ins>
            <w:ins w:id="423" w:author="CATT" w:date="2024-08-08T14:16:00Z">
              <w:r>
                <w:rPr>
                  <w:rFonts w:hint="eastAsia"/>
                  <w:lang w:eastAsia="zh-CN"/>
                </w:rPr>
                <w:t>out</w:t>
              </w:r>
            </w:ins>
            <w:ins w:id="424" w:author="CATT" w:date="2024-08-08T14:15:00Z">
              <w:r w:rsidRPr="003167FF">
                <w:t xml:space="preserve"> the given location area</w:t>
              </w:r>
            </w:ins>
            <w:ins w:id="425" w:author="CATT" w:date="2024-08-12T16:37:00Z">
              <w:r w:rsidR="00A43B0D">
                <w:rPr>
                  <w:rFonts w:hint="eastAsia"/>
                  <w:lang w:eastAsia="zh-CN"/>
                </w:rPr>
                <w:t xml:space="preserve"> </w:t>
              </w:r>
              <w:r w:rsidR="00A43B0D">
                <w:rPr>
                  <w:lang w:eastAsia="zh-CN"/>
                </w:rPr>
                <w:t>in a given time period</w:t>
              </w:r>
            </w:ins>
            <w:ins w:id="426" w:author="CATT" w:date="2024-08-08T14:15:00Z">
              <w:r w:rsidRPr="003167FF">
                <w:t>.</w:t>
              </w:r>
            </w:ins>
          </w:p>
        </w:tc>
      </w:tr>
      <w:tr w:rsidR="00CE04B4" w:rsidRPr="003167FF" w14:paraId="2A6DB15E" w14:textId="77777777" w:rsidTr="00AC0DD7">
        <w:trPr>
          <w:jc w:val="center"/>
          <w:ins w:id="427" w:author="CATT" w:date="2024-08-08T14:01:00Z"/>
        </w:trPr>
        <w:tc>
          <w:tcPr>
            <w:tcW w:w="2880" w:type="dxa"/>
            <w:tcBorders>
              <w:top w:val="single" w:sz="4" w:space="0" w:color="000000"/>
              <w:left w:val="single" w:sz="4" w:space="0" w:color="000000"/>
              <w:bottom w:val="single" w:sz="4" w:space="0" w:color="000000"/>
            </w:tcBorders>
            <w:shd w:val="clear" w:color="auto" w:fill="auto"/>
          </w:tcPr>
          <w:p w14:paraId="3B2D35FE" w14:textId="6D3CE0E7" w:rsidR="00CE04B4" w:rsidRPr="003167FF" w:rsidRDefault="00CE04B4" w:rsidP="00CE04B4">
            <w:pPr>
              <w:pStyle w:val="TAL"/>
              <w:rPr>
                <w:ins w:id="428" w:author="CATT" w:date="2024-08-08T14:01:00Z"/>
                <w:lang w:eastAsia="zh-CN"/>
              </w:rPr>
            </w:pPr>
            <w:ins w:id="429" w:author="CATT" w:date="2024-08-08T14:07:00Z">
              <w:r>
                <w:rPr>
                  <w:rFonts w:hint="eastAsia"/>
                  <w:lang w:eastAsia="zh-CN"/>
                </w:rPr>
                <w:t xml:space="preserve">Time of </w:t>
              </w:r>
            </w:ins>
            <w:ins w:id="430" w:author="CATT" w:date="2024-08-08T14:01:00Z">
              <w:r>
                <w:t>UE</w:t>
              </w:r>
            </w:ins>
            <w:ins w:id="431" w:author="CATT" w:date="2024-08-08T14:07:00Z">
              <w:r>
                <w:rPr>
                  <w:rFonts w:hint="eastAsia"/>
                  <w:lang w:eastAsia="zh-CN"/>
                </w:rPr>
                <w:t>s</w:t>
              </w:r>
            </w:ins>
            <w:ins w:id="432" w:author="CATT" w:date="2024-08-08T14:01:00Z">
              <w:r>
                <w:t xml:space="preserve"> </w:t>
              </w:r>
            </w:ins>
            <w:ins w:id="433" w:author="CATT" w:date="2024-08-08T14:07:00Z">
              <w:r>
                <w:rPr>
                  <w:rFonts w:hint="eastAsia"/>
                  <w:lang w:eastAsia="zh-CN"/>
                </w:rPr>
                <w:t>moved in/out</w:t>
              </w:r>
            </w:ins>
          </w:p>
        </w:tc>
        <w:tc>
          <w:tcPr>
            <w:tcW w:w="1440" w:type="dxa"/>
            <w:tcBorders>
              <w:top w:val="single" w:sz="4" w:space="0" w:color="000000"/>
              <w:left w:val="single" w:sz="4" w:space="0" w:color="000000"/>
              <w:bottom w:val="single" w:sz="4" w:space="0" w:color="000000"/>
            </w:tcBorders>
            <w:shd w:val="clear" w:color="auto" w:fill="auto"/>
          </w:tcPr>
          <w:p w14:paraId="507D3228" w14:textId="0C00F16D" w:rsidR="00CE04B4" w:rsidRPr="003167FF" w:rsidRDefault="00CE04B4" w:rsidP="00AC0DD7">
            <w:pPr>
              <w:pStyle w:val="TAC"/>
              <w:rPr>
                <w:ins w:id="434" w:author="CATT" w:date="2024-08-08T14:01:00Z"/>
                <w:lang w:eastAsia="zh-CN"/>
              </w:rPr>
            </w:pPr>
            <w:ins w:id="435" w:author="CATT" w:date="2024-08-08T14: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9FD0C" w14:textId="28634F18" w:rsidR="00CE04B4" w:rsidRPr="003167FF" w:rsidRDefault="00CE04B4" w:rsidP="00AC0DD7">
            <w:pPr>
              <w:pStyle w:val="TAL"/>
              <w:rPr>
                <w:ins w:id="436" w:author="CATT" w:date="2024-08-08T14:01:00Z"/>
                <w:lang w:eastAsia="zh-CN"/>
              </w:rPr>
            </w:pPr>
            <w:bookmarkStart w:id="437" w:name="OLE_LINK468"/>
            <w:bookmarkStart w:id="438" w:name="OLE_LINK469"/>
            <w:ins w:id="439" w:author="CATT" w:date="2024-08-08T14:08:00Z">
              <w:r>
                <w:rPr>
                  <w:lang w:eastAsia="zh-CN"/>
                </w:rPr>
                <w:t>The</w:t>
              </w:r>
              <w:r>
                <w:rPr>
                  <w:rFonts w:hint="eastAsia"/>
                  <w:lang w:eastAsia="zh-CN"/>
                </w:rPr>
                <w:t xml:space="preserve"> timestamp and time period </w:t>
              </w:r>
            </w:ins>
            <w:ins w:id="440" w:author="CATT" w:date="2024-08-08T14:01:00Z">
              <w:r>
                <w:t>of UEs either</w:t>
              </w:r>
            </w:ins>
            <w:ins w:id="441" w:author="CATT" w:date="2024-08-08T14:09:00Z">
              <w:r>
                <w:rPr>
                  <w:rFonts w:hint="eastAsia"/>
                  <w:lang w:eastAsia="zh-CN"/>
                </w:rPr>
                <w:t xml:space="preserve"> moved</w:t>
              </w:r>
            </w:ins>
            <w:ins w:id="442" w:author="CATT" w:date="2024-08-08T14:01:00Z">
              <w:r>
                <w:t xml:space="preserve"> </w:t>
              </w:r>
              <w:r w:rsidRPr="003167FF">
                <w:t>into the location area</w:t>
              </w:r>
              <w:bookmarkEnd w:id="437"/>
              <w:bookmarkEnd w:id="438"/>
              <w:r w:rsidRPr="003167FF">
                <w:t xml:space="preserve"> or moved out of the location area</w:t>
              </w:r>
            </w:ins>
            <w:ins w:id="443" w:author="CATT" w:date="2024-08-08T14:10:00Z">
              <w:r>
                <w:rPr>
                  <w:rFonts w:hint="eastAsia"/>
                  <w:lang w:eastAsia="zh-CN"/>
                </w:rPr>
                <w:t>.</w:t>
              </w:r>
            </w:ins>
          </w:p>
        </w:tc>
      </w:tr>
      <w:tr w:rsidR="00CE04B4" w:rsidRPr="003167FF" w14:paraId="6D3DC1A2" w14:textId="77777777" w:rsidTr="00AC0DD7">
        <w:trPr>
          <w:jc w:val="center"/>
          <w:ins w:id="444" w:author="CATT" w:date="2024-08-08T14:00:00Z"/>
        </w:trPr>
        <w:tc>
          <w:tcPr>
            <w:tcW w:w="2880" w:type="dxa"/>
            <w:tcBorders>
              <w:top w:val="single" w:sz="4" w:space="0" w:color="000000"/>
              <w:left w:val="single" w:sz="4" w:space="0" w:color="000000"/>
              <w:bottom w:val="single" w:sz="4" w:space="0" w:color="000000"/>
            </w:tcBorders>
            <w:shd w:val="clear" w:color="auto" w:fill="auto"/>
          </w:tcPr>
          <w:p w14:paraId="64E10F27" w14:textId="27651668" w:rsidR="00CE04B4" w:rsidRPr="003167FF" w:rsidRDefault="00DB048C" w:rsidP="00AC0DD7">
            <w:pPr>
              <w:pStyle w:val="TAL"/>
              <w:rPr>
                <w:ins w:id="445" w:author="CATT" w:date="2024-08-08T14:00:00Z"/>
                <w:lang w:eastAsia="zh-CN"/>
              </w:rPr>
            </w:pPr>
            <w:bookmarkStart w:id="446" w:name="OLE_LINK466"/>
            <w:bookmarkStart w:id="447" w:name="OLE_LINK467"/>
            <w:ins w:id="448" w:author="CATT" w:date="2024-08-08T14:08:00Z">
              <w:r>
                <w:rPr>
                  <w:rFonts w:hint="eastAsia"/>
                  <w:lang w:eastAsia="zh-CN"/>
                </w:rPr>
                <w:t>&gt;</w:t>
              </w:r>
            </w:ins>
            <w:ins w:id="449" w:author="CATT" w:date="2024-08-08T14:07:00Z">
              <w:r w:rsidR="00CE04B4">
                <w:rPr>
                  <w:rFonts w:hint="eastAsia"/>
                  <w:lang w:eastAsia="zh-CN"/>
                </w:rPr>
                <w:t>Time stamp</w:t>
              </w:r>
            </w:ins>
            <w:ins w:id="450" w:author="CATT" w:date="2024-08-08T14:08:00Z">
              <w:r w:rsidR="00CE04B4">
                <w:rPr>
                  <w:rFonts w:hint="eastAsia"/>
                  <w:lang w:eastAsia="zh-CN"/>
                </w:rPr>
                <w:t xml:space="preserve"> and time </w:t>
              </w:r>
            </w:ins>
            <w:ins w:id="451" w:author="CATT03" w:date="2024-08-22T18:08:00Z">
              <w:r w:rsidR="00F76A15">
                <w:rPr>
                  <w:rFonts w:eastAsia="宋体" w:hint="eastAsia"/>
                  <w:lang w:eastAsia="zh-CN"/>
                </w:rPr>
                <w:t>duration</w:t>
              </w:r>
              <w:r w:rsidR="00F76A15" w:rsidDel="00F76A15">
                <w:rPr>
                  <w:rFonts w:hint="eastAsia"/>
                  <w:lang w:eastAsia="zh-CN"/>
                </w:rPr>
                <w:t xml:space="preserve"> </w:t>
              </w:r>
            </w:ins>
            <w:ins w:id="452" w:author="CATT" w:date="2024-08-08T14:08:00Z">
              <w:r w:rsidR="00CE04B4">
                <w:rPr>
                  <w:rFonts w:hint="eastAsia"/>
                  <w:lang w:eastAsia="zh-CN"/>
                </w:rPr>
                <w:t xml:space="preserve"> of UE moved in</w:t>
              </w:r>
            </w:ins>
            <w:bookmarkEnd w:id="446"/>
            <w:bookmarkEnd w:id="447"/>
          </w:p>
        </w:tc>
        <w:tc>
          <w:tcPr>
            <w:tcW w:w="1440" w:type="dxa"/>
            <w:tcBorders>
              <w:top w:val="single" w:sz="4" w:space="0" w:color="000000"/>
              <w:left w:val="single" w:sz="4" w:space="0" w:color="000000"/>
              <w:bottom w:val="single" w:sz="4" w:space="0" w:color="000000"/>
            </w:tcBorders>
            <w:shd w:val="clear" w:color="auto" w:fill="auto"/>
          </w:tcPr>
          <w:p w14:paraId="290F2D1A" w14:textId="61D62E08" w:rsidR="00CE04B4" w:rsidRPr="003167FF" w:rsidRDefault="00CE04B4" w:rsidP="00AC0DD7">
            <w:pPr>
              <w:pStyle w:val="TAC"/>
              <w:rPr>
                <w:ins w:id="453" w:author="CATT" w:date="2024-08-08T14:00:00Z"/>
                <w:lang w:eastAsia="zh-CN"/>
              </w:rPr>
            </w:pPr>
            <w:ins w:id="454"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2016E" w14:textId="05A9C616" w:rsidR="00CE04B4" w:rsidRPr="003167FF" w:rsidRDefault="00CE04B4" w:rsidP="00CE04B4">
            <w:pPr>
              <w:pStyle w:val="TAL"/>
              <w:rPr>
                <w:ins w:id="455" w:author="CATT" w:date="2024-08-08T14:00:00Z"/>
                <w:lang w:eastAsia="zh-CN"/>
              </w:rPr>
            </w:pPr>
            <w:ins w:id="456" w:author="CATT" w:date="2024-08-08T14:10:00Z">
              <w:r>
                <w:rPr>
                  <w:lang w:eastAsia="zh-CN"/>
                </w:rPr>
                <w:t>The</w:t>
              </w:r>
              <w:r>
                <w:rPr>
                  <w:rFonts w:hint="eastAsia"/>
                  <w:lang w:eastAsia="zh-CN"/>
                </w:rPr>
                <w:t xml:space="preserve"> timestamp and time period </w:t>
              </w:r>
              <w:r>
                <w:t xml:space="preserve">of UEs </w:t>
              </w:r>
            </w:ins>
            <w:ins w:id="457" w:author="CATT" w:date="2024-08-08T14:11:00Z">
              <w:r>
                <w:rPr>
                  <w:rFonts w:hint="eastAsia"/>
                  <w:lang w:eastAsia="zh-CN"/>
                </w:rPr>
                <w:t xml:space="preserve">who </w:t>
              </w:r>
            </w:ins>
            <w:ins w:id="458" w:author="CATT" w:date="2024-08-08T14:10:00Z">
              <w:r>
                <w:rPr>
                  <w:rFonts w:hint="eastAsia"/>
                  <w:lang w:eastAsia="zh-CN"/>
                </w:rPr>
                <w:t>moved</w:t>
              </w:r>
              <w:r>
                <w:t xml:space="preserve"> </w:t>
              </w:r>
              <w:r w:rsidRPr="003167FF">
                <w:t xml:space="preserve">into </w:t>
              </w:r>
            </w:ins>
            <w:bookmarkStart w:id="459" w:name="OLE_LINK476"/>
            <w:bookmarkStart w:id="460" w:name="OLE_LINK477"/>
            <w:ins w:id="461" w:author="CATT" w:date="2024-08-08T14:11:00Z">
              <w:r>
                <w:rPr>
                  <w:rFonts w:hint="eastAsia"/>
                  <w:lang w:eastAsia="zh-CN"/>
                </w:rPr>
                <w:t xml:space="preserve">the </w:t>
              </w:r>
            </w:ins>
            <w:ins w:id="462" w:author="CATT" w:date="2024-08-08T14:10:00Z">
              <w:r>
                <w:t>given location area</w:t>
              </w:r>
            </w:ins>
            <w:ins w:id="463" w:author="CATT" w:date="2024-08-08T14:11:00Z">
              <w:r>
                <w:rPr>
                  <w:rFonts w:hint="eastAsia"/>
                  <w:lang w:eastAsia="zh-CN"/>
                </w:rPr>
                <w:t xml:space="preserve"> </w:t>
              </w:r>
            </w:ins>
            <w:ins w:id="464" w:author="CATT" w:date="2024-08-08T14:12:00Z">
              <w:r w:rsidRPr="003167FF">
                <w:t>since previous notification</w:t>
              </w:r>
              <w:bookmarkEnd w:id="459"/>
              <w:bookmarkEnd w:id="460"/>
              <w:r>
                <w:rPr>
                  <w:rFonts w:hint="eastAsia"/>
                  <w:lang w:eastAsia="zh-CN"/>
                </w:rPr>
                <w:t>.</w:t>
              </w:r>
            </w:ins>
          </w:p>
        </w:tc>
      </w:tr>
      <w:tr w:rsidR="00CE04B4" w:rsidRPr="003167FF" w14:paraId="0C45F02B" w14:textId="77777777" w:rsidTr="00AC0DD7">
        <w:trPr>
          <w:jc w:val="center"/>
          <w:ins w:id="465" w:author="CATT" w:date="2024-08-08T14:00:00Z"/>
        </w:trPr>
        <w:tc>
          <w:tcPr>
            <w:tcW w:w="2880" w:type="dxa"/>
            <w:tcBorders>
              <w:top w:val="single" w:sz="4" w:space="0" w:color="000000"/>
              <w:left w:val="single" w:sz="4" w:space="0" w:color="000000"/>
              <w:bottom w:val="single" w:sz="4" w:space="0" w:color="000000"/>
            </w:tcBorders>
            <w:shd w:val="clear" w:color="auto" w:fill="auto"/>
          </w:tcPr>
          <w:p w14:paraId="73BC9226" w14:textId="4E573263" w:rsidR="00CE04B4" w:rsidRPr="00CE04B4" w:rsidRDefault="00DB048C" w:rsidP="00AC0DD7">
            <w:pPr>
              <w:pStyle w:val="TAL"/>
              <w:rPr>
                <w:ins w:id="466" w:author="CATT" w:date="2024-08-08T14:00:00Z"/>
              </w:rPr>
            </w:pPr>
            <w:ins w:id="467" w:author="CATT" w:date="2024-08-08T14:08:00Z">
              <w:r>
                <w:rPr>
                  <w:rFonts w:hint="eastAsia"/>
                  <w:lang w:eastAsia="zh-CN"/>
                </w:rPr>
                <w:t>&gt;</w:t>
              </w:r>
              <w:r w:rsidR="00CE04B4">
                <w:rPr>
                  <w:rFonts w:hint="eastAsia"/>
                  <w:lang w:eastAsia="zh-CN"/>
                </w:rPr>
                <w:t xml:space="preserve">Time stamp and time </w:t>
              </w:r>
            </w:ins>
            <w:ins w:id="468" w:author="CATT03" w:date="2024-08-22T18:08:00Z">
              <w:r w:rsidR="00F76A15">
                <w:rPr>
                  <w:rFonts w:eastAsia="宋体" w:hint="eastAsia"/>
                  <w:lang w:eastAsia="zh-CN"/>
                </w:rPr>
                <w:t>duration</w:t>
              </w:r>
            </w:ins>
            <w:ins w:id="469" w:author="CATT" w:date="2024-08-08T14:08:00Z">
              <w:r w:rsidR="00CE04B4">
                <w:rPr>
                  <w:rFonts w:hint="eastAsia"/>
                  <w:lang w:eastAsia="zh-CN"/>
                </w:rPr>
                <w:t xml:space="preserve"> of UE moved out</w:t>
              </w:r>
            </w:ins>
          </w:p>
        </w:tc>
        <w:tc>
          <w:tcPr>
            <w:tcW w:w="1440" w:type="dxa"/>
            <w:tcBorders>
              <w:top w:val="single" w:sz="4" w:space="0" w:color="000000"/>
              <w:left w:val="single" w:sz="4" w:space="0" w:color="000000"/>
              <w:bottom w:val="single" w:sz="4" w:space="0" w:color="000000"/>
            </w:tcBorders>
            <w:shd w:val="clear" w:color="auto" w:fill="auto"/>
          </w:tcPr>
          <w:p w14:paraId="243FA229" w14:textId="6DE0BD97" w:rsidR="00CE04B4" w:rsidRPr="003167FF" w:rsidRDefault="00CE04B4" w:rsidP="00AC0DD7">
            <w:pPr>
              <w:pStyle w:val="TAC"/>
              <w:rPr>
                <w:ins w:id="470" w:author="CATT" w:date="2024-08-08T14:00:00Z"/>
                <w:lang w:eastAsia="zh-CN"/>
              </w:rPr>
            </w:pPr>
            <w:ins w:id="471"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CB704" w14:textId="024448AA" w:rsidR="00CE04B4" w:rsidRPr="003167FF" w:rsidRDefault="00CE04B4" w:rsidP="00CE04B4">
            <w:pPr>
              <w:pStyle w:val="TAL"/>
              <w:rPr>
                <w:ins w:id="472" w:author="CATT" w:date="2024-08-08T14:00:00Z"/>
                <w:lang w:eastAsia="zh-CN"/>
              </w:rPr>
            </w:pPr>
            <w:ins w:id="473" w:author="CATT" w:date="2024-08-08T14:10:00Z">
              <w:r>
                <w:rPr>
                  <w:lang w:eastAsia="zh-CN"/>
                </w:rPr>
                <w:t>The</w:t>
              </w:r>
              <w:r>
                <w:rPr>
                  <w:rFonts w:hint="eastAsia"/>
                  <w:lang w:eastAsia="zh-CN"/>
                </w:rPr>
                <w:t xml:space="preserve"> timestamp and time period </w:t>
              </w:r>
              <w:r>
                <w:t xml:space="preserve">of UEs </w:t>
              </w:r>
            </w:ins>
            <w:ins w:id="474" w:author="CATT" w:date="2024-08-08T14:12:00Z">
              <w:r>
                <w:rPr>
                  <w:rFonts w:hint="eastAsia"/>
                  <w:lang w:eastAsia="zh-CN"/>
                </w:rPr>
                <w:t xml:space="preserve">who </w:t>
              </w:r>
            </w:ins>
            <w:ins w:id="475" w:author="CATT" w:date="2024-08-08T14:10:00Z">
              <w:r>
                <w:rPr>
                  <w:rFonts w:hint="eastAsia"/>
                  <w:lang w:eastAsia="zh-CN"/>
                </w:rPr>
                <w:t>moved</w:t>
              </w:r>
              <w:r>
                <w:t xml:space="preserve"> </w:t>
              </w:r>
              <w:r>
                <w:rPr>
                  <w:rFonts w:hint="eastAsia"/>
                  <w:lang w:eastAsia="zh-CN"/>
                </w:rPr>
                <w:t>out</w:t>
              </w:r>
              <w:r w:rsidRPr="003167FF">
                <w:t xml:space="preserve"> </w:t>
              </w:r>
            </w:ins>
            <w:ins w:id="476" w:author="CATT" w:date="2024-08-08T14:12:00Z">
              <w:r>
                <w:rPr>
                  <w:lang w:eastAsia="zh-CN"/>
                </w:rPr>
                <w:t xml:space="preserve">the </w:t>
              </w:r>
              <w:r>
                <w:t>given location area</w:t>
              </w:r>
              <w:r>
                <w:rPr>
                  <w:lang w:eastAsia="zh-CN"/>
                </w:rPr>
                <w:t xml:space="preserve"> </w:t>
              </w:r>
              <w:r>
                <w:t>since previous notification</w:t>
              </w:r>
              <w:r>
                <w:rPr>
                  <w:rFonts w:hint="eastAsia"/>
                  <w:lang w:eastAsia="zh-CN"/>
                </w:rPr>
                <w:t>.</w:t>
              </w:r>
            </w:ins>
          </w:p>
        </w:tc>
      </w:tr>
      <w:tr w:rsidR="00CE04B4" w:rsidRPr="003167FF" w14:paraId="692C4BC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B21AEBF" w14:textId="77777777" w:rsidR="00CE04B4" w:rsidRPr="003167FF" w:rsidRDefault="00CE04B4" w:rsidP="00AC0DD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3639BF69" w14:textId="77777777" w:rsidR="00CE04B4" w:rsidRPr="003167FF" w:rsidRDefault="00CE04B4"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0F9CE" w14:textId="77777777" w:rsidR="00CE04B4" w:rsidRPr="003167FF" w:rsidRDefault="00CE04B4" w:rsidP="00AC0DD7">
            <w:pPr>
              <w:pStyle w:val="TAL"/>
            </w:pPr>
            <w:r w:rsidRPr="003167FF">
              <w:t>Identity of the event that triggered the sending of the notification</w:t>
            </w:r>
          </w:p>
        </w:tc>
      </w:tr>
      <w:tr w:rsidR="00CE04B4" w:rsidRPr="003167FF" w14:paraId="73E909DC" w14:textId="77777777" w:rsidTr="00AC0DD7">
        <w:trPr>
          <w:jc w:val="center"/>
          <w:ins w:id="477" w:author="CATT" w:date="2024-08-08T14:19:00Z"/>
        </w:trPr>
        <w:tc>
          <w:tcPr>
            <w:tcW w:w="2880" w:type="dxa"/>
            <w:tcBorders>
              <w:top w:val="single" w:sz="4" w:space="0" w:color="000000"/>
              <w:left w:val="single" w:sz="4" w:space="0" w:color="000000"/>
              <w:bottom w:val="single" w:sz="4" w:space="0" w:color="000000"/>
            </w:tcBorders>
            <w:shd w:val="clear" w:color="auto" w:fill="auto"/>
          </w:tcPr>
          <w:p w14:paraId="590695AF" w14:textId="3AB2589C" w:rsidR="00CE04B4" w:rsidRPr="003167FF" w:rsidRDefault="00FF3773" w:rsidP="00071481">
            <w:pPr>
              <w:pStyle w:val="TAL"/>
              <w:rPr>
                <w:ins w:id="478" w:author="CATT" w:date="2024-08-08T14:19:00Z"/>
                <w:lang w:eastAsia="zh-CN"/>
              </w:rPr>
            </w:pPr>
            <w:ins w:id="479" w:author="CATT02" w:date="2024-08-21T17:52:00Z">
              <w:r>
                <w:rPr>
                  <w:rFonts w:hint="eastAsia"/>
                  <w:lang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6CA95168" w14:textId="099D2D55" w:rsidR="00CE04B4" w:rsidRPr="003167FF" w:rsidRDefault="00CE04B4" w:rsidP="00AC0DD7">
            <w:pPr>
              <w:pStyle w:val="TAC"/>
              <w:rPr>
                <w:ins w:id="480" w:author="CATT" w:date="2024-08-08T14:19:00Z"/>
                <w:lang w:eastAsia="zh-CN"/>
              </w:rPr>
            </w:pPr>
            <w:ins w:id="481"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0622" w14:textId="2E1CE54A" w:rsidR="00CE04B4" w:rsidRPr="003167FF" w:rsidRDefault="00CE7947" w:rsidP="00D30234">
            <w:pPr>
              <w:pStyle w:val="TAL"/>
              <w:rPr>
                <w:ins w:id="482" w:author="CATT" w:date="2024-08-08T14:19:00Z"/>
                <w:lang w:eastAsia="zh-CN"/>
              </w:rPr>
            </w:pPr>
            <w:ins w:id="483" w:author="CATT02" w:date="2024-08-21T17:44:00Z">
              <w:r>
                <w:rPr>
                  <w:lang w:eastAsia="zh-CN"/>
                </w:rPr>
                <w:t>I</w:t>
              </w:r>
              <w:r>
                <w:rPr>
                  <w:rFonts w:hint="eastAsia"/>
                  <w:lang w:eastAsia="zh-CN"/>
                </w:rPr>
                <w:t>t indicates</w:t>
              </w:r>
            </w:ins>
            <w:ins w:id="484" w:author="CATT" w:date="2024-08-21T16:43:00Z">
              <w:r w:rsidR="00BF01D1">
                <w:rPr>
                  <w:rFonts w:hint="eastAsia"/>
                  <w:lang w:eastAsia="zh-CN"/>
                </w:rPr>
                <w:t xml:space="preserve"> the </w:t>
              </w:r>
            </w:ins>
            <w:ins w:id="485" w:author="CATT" w:date="2024-08-08T14:19:00Z">
              <w:r w:rsidR="00CE04B4">
                <w:rPr>
                  <w:rFonts w:hint="eastAsia"/>
                  <w:lang w:eastAsia="zh-CN"/>
                </w:rPr>
                <w:t>failure reason for the n</w:t>
              </w:r>
            </w:ins>
            <w:ins w:id="486" w:author="CATT" w:date="2024-08-08T14:20:00Z">
              <w:r w:rsidR="00CE04B4">
                <w:rPr>
                  <w:rFonts w:hint="eastAsia"/>
                  <w:lang w:eastAsia="zh-CN"/>
                </w:rPr>
                <w:t>o</w:t>
              </w:r>
            </w:ins>
            <w:ins w:id="487" w:author="CATT" w:date="2024-08-08T14:19:00Z">
              <w:r w:rsidR="00CE04B4">
                <w:rPr>
                  <w:rFonts w:hint="eastAsia"/>
                  <w:lang w:eastAsia="zh-CN"/>
                </w:rPr>
                <w:t>tification report</w:t>
              </w:r>
            </w:ins>
            <w:ins w:id="488" w:author="CATT" w:date="2024-08-08T14:20:00Z">
              <w:r w:rsidR="00CE04B4">
                <w:rPr>
                  <w:rFonts w:hint="eastAsia"/>
                  <w:lang w:eastAsia="zh-CN"/>
                </w:rPr>
                <w:t xml:space="preserve"> (</w:t>
              </w:r>
              <w:r w:rsidR="00CE04B4" w:rsidRPr="002D3D90">
                <w:rPr>
                  <w:lang w:eastAsia="zh-CN"/>
                </w:rPr>
                <w:t>e.g., "UE cannot be connected"</w:t>
              </w:r>
              <w:r w:rsidR="00CE04B4">
                <w:rPr>
                  <w:rFonts w:hint="eastAsia"/>
                  <w:lang w:eastAsia="zh-CN"/>
                </w:rPr>
                <w:t>)</w:t>
              </w:r>
            </w:ins>
            <w:ins w:id="489" w:author="CATT" w:date="2024-08-21T16:43:00Z">
              <w:r w:rsidR="00BF01D1">
                <w:rPr>
                  <w:rFonts w:hint="eastAsia"/>
                  <w:lang w:eastAsia="zh-CN"/>
                </w:rPr>
                <w:t xml:space="preserve"> </w:t>
              </w:r>
            </w:ins>
            <w:ins w:id="490" w:author="CATT02" w:date="2024-08-21T17:53:00Z">
              <w:r w:rsidR="00FF3773">
                <w:rPr>
                  <w:rFonts w:hint="eastAsia"/>
                  <w:lang w:eastAsia="zh-CN"/>
                </w:rPr>
                <w:t>when the LM</w:t>
              </w:r>
            </w:ins>
            <w:ins w:id="491" w:author="CATT03" w:date="2024-08-22T17:04:00Z">
              <w:r w:rsidR="00D30234">
                <w:rPr>
                  <w:rFonts w:hint="eastAsia"/>
                  <w:lang w:eastAsia="zh-CN"/>
                </w:rPr>
                <w:t xml:space="preserve"> </w:t>
              </w:r>
            </w:ins>
            <w:ins w:id="492" w:author="CATT02" w:date="2024-08-21T17:53:00Z">
              <w:r w:rsidR="00FF3773">
                <w:rPr>
                  <w:rFonts w:hint="eastAsia"/>
                  <w:lang w:eastAsia="zh-CN"/>
                </w:rPr>
                <w:t>S</w:t>
              </w:r>
            </w:ins>
            <w:ins w:id="493" w:author="CATT03" w:date="2024-08-22T17:04:00Z">
              <w:r w:rsidR="00D30234">
                <w:rPr>
                  <w:rFonts w:hint="eastAsia"/>
                  <w:lang w:eastAsia="zh-CN"/>
                </w:rPr>
                <w:t>erver</w:t>
              </w:r>
            </w:ins>
            <w:ins w:id="494" w:author="CATT02" w:date="2024-08-21T17:53:00Z">
              <w:r w:rsidR="00FF3773">
                <w:rPr>
                  <w:rFonts w:hint="eastAsia"/>
                  <w:lang w:eastAsia="zh-CN"/>
                </w:rPr>
                <w:t xml:space="preserve"> can</w:t>
              </w:r>
              <w:r w:rsidR="00FF3773">
                <w:rPr>
                  <w:lang w:eastAsia="zh-CN"/>
                </w:rPr>
                <w:t>’</w:t>
              </w:r>
              <w:r w:rsidR="00FF3773">
                <w:rPr>
                  <w:rFonts w:hint="eastAsia"/>
                  <w:lang w:eastAsia="zh-CN"/>
                </w:rPr>
                <w:t>t obtain the UE location data.</w:t>
              </w:r>
            </w:ins>
            <w:ins w:id="495" w:author="CATT" w:date="2024-08-08T14:19:00Z">
              <w:r w:rsidR="00CE04B4">
                <w:rPr>
                  <w:rFonts w:hint="eastAsia"/>
                  <w:lang w:eastAsia="zh-CN"/>
                </w:rPr>
                <w:t xml:space="preserve"> </w:t>
              </w:r>
            </w:ins>
          </w:p>
        </w:tc>
      </w:tr>
      <w:tr w:rsidR="00CE04B4" w:rsidRPr="003167FF" w14:paraId="26E26AC1"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64A387" w14:textId="77777777" w:rsidR="00CE04B4" w:rsidRPr="003167FF" w:rsidRDefault="00CE04B4" w:rsidP="00AC0DD7">
            <w:pPr>
              <w:pStyle w:val="TAN"/>
            </w:pPr>
            <w:r w:rsidRPr="003167FF">
              <w:t>NOTE:</w:t>
            </w:r>
            <w:r w:rsidRPr="003167FF">
              <w:tab/>
              <w:t>Any one of these shall be present.</w:t>
            </w:r>
          </w:p>
        </w:tc>
      </w:tr>
    </w:tbl>
    <w:p w14:paraId="660653DE" w14:textId="77777777" w:rsidR="003E186D" w:rsidRDefault="003E186D">
      <w:pPr>
        <w:rPr>
          <w:noProof/>
          <w:lang w:eastAsia="zh-CN"/>
        </w:rPr>
      </w:pPr>
    </w:p>
    <w:p w14:paraId="07517181" w14:textId="77777777" w:rsidR="003E186D" w:rsidRPr="003E186D" w:rsidRDefault="003E186D">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22857" w14:textId="77777777" w:rsidR="0085508E" w:rsidRDefault="0085508E">
      <w:r>
        <w:separator/>
      </w:r>
    </w:p>
  </w:endnote>
  <w:endnote w:type="continuationSeparator" w:id="0">
    <w:p w14:paraId="20F27D71" w14:textId="77777777" w:rsidR="0085508E" w:rsidRDefault="0085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4795C" w14:textId="77777777" w:rsidR="0085508E" w:rsidRDefault="0085508E">
      <w:r>
        <w:separator/>
      </w:r>
    </w:p>
  </w:footnote>
  <w:footnote w:type="continuationSeparator" w:id="0">
    <w:p w14:paraId="3C1C5428" w14:textId="77777777" w:rsidR="0085508E" w:rsidRDefault="00855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71481"/>
    <w:rsid w:val="00082807"/>
    <w:rsid w:val="00091474"/>
    <w:rsid w:val="00093EFD"/>
    <w:rsid w:val="000A5B30"/>
    <w:rsid w:val="000A6394"/>
    <w:rsid w:val="000B23B5"/>
    <w:rsid w:val="000B7FED"/>
    <w:rsid w:val="000C038A"/>
    <w:rsid w:val="000C6598"/>
    <w:rsid w:val="000D44B3"/>
    <w:rsid w:val="000E1447"/>
    <w:rsid w:val="000E4926"/>
    <w:rsid w:val="000E7ADE"/>
    <w:rsid w:val="0014013E"/>
    <w:rsid w:val="00145D43"/>
    <w:rsid w:val="00147AAE"/>
    <w:rsid w:val="00175A38"/>
    <w:rsid w:val="00192C46"/>
    <w:rsid w:val="00193173"/>
    <w:rsid w:val="001A08B3"/>
    <w:rsid w:val="001A7B60"/>
    <w:rsid w:val="001B52F0"/>
    <w:rsid w:val="001B7A65"/>
    <w:rsid w:val="001E41F3"/>
    <w:rsid w:val="00201EF5"/>
    <w:rsid w:val="00204DF5"/>
    <w:rsid w:val="00255CC6"/>
    <w:rsid w:val="002578AA"/>
    <w:rsid w:val="0026004D"/>
    <w:rsid w:val="002640DD"/>
    <w:rsid w:val="00275D12"/>
    <w:rsid w:val="00280AAE"/>
    <w:rsid w:val="00284FEB"/>
    <w:rsid w:val="002860C4"/>
    <w:rsid w:val="0029268D"/>
    <w:rsid w:val="002B0F79"/>
    <w:rsid w:val="002B5741"/>
    <w:rsid w:val="002C2D03"/>
    <w:rsid w:val="002D3D90"/>
    <w:rsid w:val="002E472E"/>
    <w:rsid w:val="00305409"/>
    <w:rsid w:val="00324F10"/>
    <w:rsid w:val="0033508B"/>
    <w:rsid w:val="00337608"/>
    <w:rsid w:val="00345925"/>
    <w:rsid w:val="00353127"/>
    <w:rsid w:val="00356BE3"/>
    <w:rsid w:val="003609EF"/>
    <w:rsid w:val="0036231A"/>
    <w:rsid w:val="00374DD4"/>
    <w:rsid w:val="0039582D"/>
    <w:rsid w:val="003C5B99"/>
    <w:rsid w:val="003D1A36"/>
    <w:rsid w:val="003D3112"/>
    <w:rsid w:val="003E186D"/>
    <w:rsid w:val="003E1A36"/>
    <w:rsid w:val="00400A54"/>
    <w:rsid w:val="00410371"/>
    <w:rsid w:val="004202DF"/>
    <w:rsid w:val="004242F1"/>
    <w:rsid w:val="00470FCB"/>
    <w:rsid w:val="00476A5B"/>
    <w:rsid w:val="004B75B7"/>
    <w:rsid w:val="0051235E"/>
    <w:rsid w:val="005141D9"/>
    <w:rsid w:val="0051580D"/>
    <w:rsid w:val="00521720"/>
    <w:rsid w:val="00534343"/>
    <w:rsid w:val="00547111"/>
    <w:rsid w:val="0055282D"/>
    <w:rsid w:val="00592D74"/>
    <w:rsid w:val="005D497B"/>
    <w:rsid w:val="005E2C44"/>
    <w:rsid w:val="00620713"/>
    <w:rsid w:val="00621188"/>
    <w:rsid w:val="006257ED"/>
    <w:rsid w:val="00627CB4"/>
    <w:rsid w:val="00653DE4"/>
    <w:rsid w:val="006653F0"/>
    <w:rsid w:val="00665C47"/>
    <w:rsid w:val="00695808"/>
    <w:rsid w:val="006B46FB"/>
    <w:rsid w:val="006E21FB"/>
    <w:rsid w:val="007448E7"/>
    <w:rsid w:val="007452FE"/>
    <w:rsid w:val="00774727"/>
    <w:rsid w:val="00790600"/>
    <w:rsid w:val="00792342"/>
    <w:rsid w:val="007977A8"/>
    <w:rsid w:val="007B3D4C"/>
    <w:rsid w:val="007B512A"/>
    <w:rsid w:val="007C2097"/>
    <w:rsid w:val="007C3FF8"/>
    <w:rsid w:val="007D6A07"/>
    <w:rsid w:val="007E76B1"/>
    <w:rsid w:val="007F7259"/>
    <w:rsid w:val="008040A8"/>
    <w:rsid w:val="008279FA"/>
    <w:rsid w:val="008421C0"/>
    <w:rsid w:val="00853EED"/>
    <w:rsid w:val="0085508E"/>
    <w:rsid w:val="008626E7"/>
    <w:rsid w:val="00870EE7"/>
    <w:rsid w:val="008863B9"/>
    <w:rsid w:val="008A3405"/>
    <w:rsid w:val="008A45A6"/>
    <w:rsid w:val="008B55B4"/>
    <w:rsid w:val="008D3CCC"/>
    <w:rsid w:val="008D4717"/>
    <w:rsid w:val="008F3789"/>
    <w:rsid w:val="008F686C"/>
    <w:rsid w:val="009148DE"/>
    <w:rsid w:val="00941E30"/>
    <w:rsid w:val="009777D9"/>
    <w:rsid w:val="00991B88"/>
    <w:rsid w:val="009A44B7"/>
    <w:rsid w:val="009A5753"/>
    <w:rsid w:val="009A579D"/>
    <w:rsid w:val="009B10B4"/>
    <w:rsid w:val="009B41B8"/>
    <w:rsid w:val="009E3297"/>
    <w:rsid w:val="009F734F"/>
    <w:rsid w:val="00A12660"/>
    <w:rsid w:val="00A16496"/>
    <w:rsid w:val="00A246B6"/>
    <w:rsid w:val="00A43B0D"/>
    <w:rsid w:val="00A47E70"/>
    <w:rsid w:val="00A50CF0"/>
    <w:rsid w:val="00A71094"/>
    <w:rsid w:val="00A7671C"/>
    <w:rsid w:val="00A91FF0"/>
    <w:rsid w:val="00AA0725"/>
    <w:rsid w:val="00AA2CBC"/>
    <w:rsid w:val="00AC5820"/>
    <w:rsid w:val="00AD007B"/>
    <w:rsid w:val="00AD1CD8"/>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D01CD"/>
    <w:rsid w:val="00BD279D"/>
    <w:rsid w:val="00BD6BB8"/>
    <w:rsid w:val="00BF01D1"/>
    <w:rsid w:val="00C01222"/>
    <w:rsid w:val="00C11855"/>
    <w:rsid w:val="00C53DB9"/>
    <w:rsid w:val="00C66BA2"/>
    <w:rsid w:val="00C870F6"/>
    <w:rsid w:val="00C95985"/>
    <w:rsid w:val="00CC5026"/>
    <w:rsid w:val="00CC68D0"/>
    <w:rsid w:val="00CE04B4"/>
    <w:rsid w:val="00CE72F8"/>
    <w:rsid w:val="00CE7947"/>
    <w:rsid w:val="00CF0111"/>
    <w:rsid w:val="00D03F9A"/>
    <w:rsid w:val="00D06D51"/>
    <w:rsid w:val="00D24991"/>
    <w:rsid w:val="00D30234"/>
    <w:rsid w:val="00D50255"/>
    <w:rsid w:val="00D66520"/>
    <w:rsid w:val="00D84AE9"/>
    <w:rsid w:val="00DB048C"/>
    <w:rsid w:val="00DD75D8"/>
    <w:rsid w:val="00DE34CF"/>
    <w:rsid w:val="00E13F3D"/>
    <w:rsid w:val="00E168D1"/>
    <w:rsid w:val="00E311AA"/>
    <w:rsid w:val="00E34898"/>
    <w:rsid w:val="00E4063B"/>
    <w:rsid w:val="00E54524"/>
    <w:rsid w:val="00E81077"/>
    <w:rsid w:val="00E94D40"/>
    <w:rsid w:val="00E963B9"/>
    <w:rsid w:val="00EB09B7"/>
    <w:rsid w:val="00EE46CE"/>
    <w:rsid w:val="00EE7D7C"/>
    <w:rsid w:val="00F14D14"/>
    <w:rsid w:val="00F25D98"/>
    <w:rsid w:val="00F300FB"/>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1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9222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81111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03333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1EB7C-A67B-4C28-AD81-BFE8F827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2315</Words>
  <Characters>13197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cp:lastModifiedBy>
  <cp:revision>6</cp:revision>
  <cp:lastPrinted>1900-12-31T16:00:00Z</cp:lastPrinted>
  <dcterms:created xsi:type="dcterms:W3CDTF">2024-08-22T09:59:00Z</dcterms:created>
  <dcterms:modified xsi:type="dcterms:W3CDTF">2024-08-22T10:25:00Z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